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731B36B7" w:rsidR="00894061" w:rsidRPr="009C2C56"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BA6A5B">
        <w:rPr>
          <w:b/>
          <w:i/>
          <w:noProof/>
          <w:sz w:val="28"/>
        </w:rPr>
        <w:t>6952</w:t>
      </w:r>
      <w:r w:rsidR="00D760F7">
        <w:rPr>
          <w:b/>
          <w:i/>
          <w:noProof/>
          <w:sz w:val="28"/>
        </w:rPr>
        <w:fldChar w:fldCharType="end"/>
      </w:r>
      <w:r w:rsidR="009C2C56" w:rsidRPr="009C2C56">
        <w:rPr>
          <w:b/>
          <w:i/>
          <w:noProof/>
          <w:sz w:val="28"/>
          <w:highlight w:val="yellow"/>
          <w:lang w:eastAsia="zh-CN"/>
        </w:rPr>
        <w:t>r1</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9C2C56">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41B2291B" w:rsidR="00894061" w:rsidRPr="00410371" w:rsidRDefault="00D760F7" w:rsidP="005835DF">
            <w:pPr>
              <w:pStyle w:val="CRCoverPage"/>
              <w:spacing w:after="0"/>
              <w:jc w:val="right"/>
              <w:rPr>
                <w:b/>
                <w:noProof/>
                <w:sz w:val="28"/>
              </w:rPr>
            </w:pPr>
            <w:r w:rsidRPr="009C2C56">
              <w:rPr>
                <w:b/>
                <w:noProof/>
                <w:sz w:val="28"/>
                <w:highlight w:val="yellow"/>
              </w:rPr>
              <w:fldChar w:fldCharType="begin"/>
            </w:r>
            <w:r w:rsidRPr="009C2C56">
              <w:rPr>
                <w:b/>
                <w:noProof/>
                <w:sz w:val="28"/>
                <w:highlight w:val="yellow"/>
              </w:rPr>
              <w:instrText xml:space="preserve"> DOCPROPERTY  Spec#  \* MERGEFORMAT </w:instrText>
            </w:r>
            <w:r w:rsidRPr="009C2C56">
              <w:rPr>
                <w:b/>
                <w:noProof/>
                <w:sz w:val="28"/>
                <w:highlight w:val="yellow"/>
              </w:rPr>
              <w:fldChar w:fldCharType="separate"/>
            </w:r>
            <w:r w:rsidR="00894061" w:rsidRPr="009C2C56">
              <w:rPr>
                <w:b/>
                <w:noProof/>
                <w:sz w:val="28"/>
                <w:highlight w:val="yellow"/>
              </w:rPr>
              <w:t>38.523-</w:t>
            </w:r>
            <w:r w:rsidR="009C2C56" w:rsidRPr="009C2C56">
              <w:rPr>
                <w:b/>
                <w:noProof/>
                <w:sz w:val="28"/>
                <w:highlight w:val="yellow"/>
              </w:rPr>
              <w:t>2</w:t>
            </w:r>
            <w:r w:rsidRPr="009C2C56">
              <w:rPr>
                <w:b/>
                <w:noProof/>
                <w:sz w:val="28"/>
                <w:highlight w:val="yellow"/>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4E266689" w:rsidR="00894061" w:rsidRPr="00410371" w:rsidRDefault="00BA6A5B" w:rsidP="00BA6A5B">
            <w:pPr>
              <w:pStyle w:val="CRCoverPage"/>
              <w:spacing w:after="0"/>
              <w:jc w:val="center"/>
              <w:rPr>
                <w:noProof/>
              </w:rPr>
            </w:pPr>
            <w:r w:rsidRPr="00BA6A5B">
              <w:rPr>
                <w:b/>
                <w:noProof/>
                <w:sz w:val="28"/>
              </w:rPr>
              <w:t>0283</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16" w:name="_GoBack"/>
            <w:bookmarkEnd w:id="16"/>
            <w:r w:rsidR="00B75E74">
              <w:fldChar w:fldCharType="begin"/>
            </w:r>
            <w:r w:rsidR="00B75E74">
              <w:instrText xml:space="preserve"> HYPERLINK "http://www.3gpp.org/Change-Requests" </w:instrText>
            </w:r>
            <w:r w:rsidR="00B75E74">
              <w:fldChar w:fldCharType="separate"/>
            </w:r>
            <w:r>
              <w:rPr>
                <w:rStyle w:val="ab"/>
                <w:rFonts w:cs="Arial"/>
                <w:i/>
                <w:noProof/>
              </w:rPr>
              <w:t>http://www.3gpp.org/Change-Requests</w:t>
            </w:r>
            <w:r w:rsidR="00B75E74">
              <w:rPr>
                <w:rStyle w:val="ab"/>
                <w:rFonts w:cs="Arial"/>
                <w:i/>
                <w:noProof/>
              </w:rPr>
              <w:fldChar w:fldCharType="end"/>
            </w:r>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66C6A81D" w:rsidR="00894061" w:rsidRDefault="0067386C" w:rsidP="00E976C5">
            <w:pPr>
              <w:pStyle w:val="CRCoverPage"/>
              <w:spacing w:after="0"/>
              <w:ind w:left="100"/>
              <w:rPr>
                <w:noProof/>
              </w:rPr>
            </w:pPr>
            <w:r w:rsidRPr="0067386C">
              <w:rPr>
                <w:noProof/>
              </w:rPr>
              <w:t>RedCap UE Test applicability for Legacy test cases</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32C25A52" w:rsidR="00172A6B" w:rsidRDefault="00172A6B" w:rsidP="00172A6B">
            <w:pPr>
              <w:pStyle w:val="CRCoverPage"/>
              <w:spacing w:after="0"/>
              <w:ind w:left="100"/>
              <w:rPr>
                <w:noProof/>
              </w:rPr>
            </w:pPr>
            <w:r w:rsidRPr="004A220A">
              <w:rPr>
                <w:rFonts w:hint="eastAsia"/>
                <w:noProof/>
                <w:lang w:eastAsia="zh-CN"/>
              </w:rPr>
              <w:t>1,</w:t>
            </w:r>
            <w:r>
              <w:rPr>
                <w:noProof/>
                <w:lang w:eastAsia="zh-CN"/>
              </w:rPr>
              <w:t xml:space="preserve"> Test applicablity does not adapt to RedCap UE</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5000B037" w:rsidR="00172A6B" w:rsidRPr="00A51461" w:rsidRDefault="00172A6B" w:rsidP="00FE4F6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Add </w:t>
            </w:r>
            <w:r>
              <w:rPr>
                <w:noProof/>
              </w:rPr>
              <w:t xml:space="preserve">RedCap UE </w:t>
            </w:r>
            <w:r w:rsidRPr="00450D90">
              <w:rPr>
                <w:noProof/>
              </w:rPr>
              <w:t>Test</w:t>
            </w:r>
            <w:r>
              <w:rPr>
                <w:noProof/>
              </w:rPr>
              <w:t xml:space="preserve"> </w:t>
            </w:r>
            <w:r w:rsidRPr="00450D90">
              <w:rPr>
                <w:noProof/>
              </w:rPr>
              <w:t>applicability</w:t>
            </w:r>
            <w:r>
              <w:rPr>
                <w:noProof/>
              </w:rPr>
              <w:t xml:space="preserve"> for Legacy test cases</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8C590EC" w:rsidR="00172A6B" w:rsidRDefault="00172A6B" w:rsidP="00172A6B">
            <w:pPr>
              <w:pStyle w:val="CRCoverPage"/>
              <w:spacing w:after="0"/>
              <w:ind w:left="100"/>
              <w:rPr>
                <w:noProof/>
              </w:rPr>
            </w:pPr>
            <w:r>
              <w:rPr>
                <w:noProof/>
                <w:lang w:eastAsia="zh-CN"/>
              </w:rPr>
              <w:t>Test applicablity does not adapt to RedCap UE.</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3EC5807" w:rsidR="00894061" w:rsidRDefault="00CA2C85" w:rsidP="00385A87">
            <w:pPr>
              <w:pStyle w:val="CRCoverPage"/>
              <w:spacing w:after="0"/>
              <w:ind w:left="100"/>
              <w:rPr>
                <w:noProof/>
              </w:rPr>
            </w:pPr>
            <w:r>
              <w:rPr>
                <w:noProof/>
              </w:rPr>
              <w:t>4.0,</w:t>
            </w:r>
            <w:r w:rsidR="00A758C4">
              <w:rPr>
                <w:noProof/>
              </w:rPr>
              <w:t xml:space="preserve"> </w:t>
            </w:r>
            <w:r w:rsidR="00D27CA2">
              <w:rPr>
                <w:noProof/>
              </w:rPr>
              <w:t>4.1</w:t>
            </w:r>
            <w:r w:rsidR="00D27CA2">
              <w:rPr>
                <w:rFonts w:hint="eastAsia"/>
                <w:noProof/>
                <w:lang w:eastAsia="zh-CN"/>
              </w:rPr>
              <w:t>,</w:t>
            </w:r>
            <w:r w:rsidR="00A758C4">
              <w:rPr>
                <w:noProof/>
                <w:lang w:eastAsia="zh-CN"/>
              </w:rPr>
              <w:t xml:space="preserve"> </w:t>
            </w:r>
            <w:r w:rsidR="00D27CA2">
              <w:rPr>
                <w:rFonts w:hint="eastAsia"/>
                <w:noProof/>
                <w:lang w:eastAsia="zh-CN"/>
              </w:rPr>
              <w:t>4</w:t>
            </w:r>
            <w:r w:rsidR="00D27CA2">
              <w:rPr>
                <w:noProof/>
                <w:lang w:eastAsia="zh-CN"/>
              </w:rPr>
              <w:t>.2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2AC97B3C" w:rsidR="00894061" w:rsidRDefault="009479C6" w:rsidP="00385A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18EF2E22" w:rsidR="00894061" w:rsidRDefault="00894061" w:rsidP="00385A87">
            <w:pPr>
              <w:pStyle w:val="CRCoverPage"/>
              <w:spacing w:after="0"/>
              <w:jc w:val="center"/>
              <w:rPr>
                <w:b/>
                <w:caps/>
                <w:noProof/>
                <w:lang w:eastAsia="zh-CN"/>
              </w:rPr>
            </w:pP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0B264F5C" w:rsidR="00894061" w:rsidRDefault="00F211D8" w:rsidP="00F211D8">
            <w:pPr>
              <w:pStyle w:val="CRCoverPage"/>
              <w:spacing w:after="0"/>
              <w:ind w:left="99"/>
              <w:rPr>
                <w:noProof/>
              </w:rPr>
            </w:pPr>
            <w:r>
              <w:rPr>
                <w:noProof/>
              </w:rPr>
              <w:t xml:space="preserve">TS/TR </w:t>
            </w:r>
            <w:r w:rsidR="009479C6">
              <w:rPr>
                <w:noProof/>
              </w:rPr>
              <w:t>38.508</w:t>
            </w:r>
            <w:r w:rsidR="009479C6">
              <w:rPr>
                <w:rFonts w:hint="eastAsia"/>
                <w:noProof/>
                <w:lang w:eastAsia="zh-CN"/>
              </w:rPr>
              <w:t>-</w:t>
            </w:r>
            <w:r w:rsidR="009479C6">
              <w:rPr>
                <w:noProof/>
              </w:rPr>
              <w:t>2</w:t>
            </w:r>
            <w:r>
              <w:rPr>
                <w:noProof/>
              </w:rPr>
              <w:t xml:space="preserve">... CR </w:t>
            </w:r>
            <w:r w:rsidR="009479C6" w:rsidRPr="009479C6">
              <w:rPr>
                <w:noProof/>
              </w:rPr>
              <w:t>0407</w:t>
            </w:r>
            <w:r>
              <w:rPr>
                <w:noProof/>
              </w:rPr>
              <w:t>...</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BF3B0" w14:textId="77777777" w:rsidR="00894061" w:rsidRDefault="009C2C56" w:rsidP="00385A87">
            <w:pPr>
              <w:pStyle w:val="CRCoverPage"/>
              <w:spacing w:after="0"/>
              <w:ind w:left="100"/>
              <w:rPr>
                <w:noProof/>
                <w:lang w:eastAsia="zh-CN"/>
              </w:rPr>
            </w:pPr>
            <w:r>
              <w:rPr>
                <w:rFonts w:hint="eastAsia"/>
                <w:noProof/>
                <w:lang w:eastAsia="zh-CN"/>
              </w:rPr>
              <w:t>1</w:t>
            </w:r>
            <w:r w:rsidRPr="009C2C56">
              <w:rPr>
                <w:noProof/>
                <w:vertAlign w:val="superscript"/>
                <w:lang w:eastAsia="zh-CN"/>
              </w:rPr>
              <w:t>st</w:t>
            </w:r>
            <w:r>
              <w:rPr>
                <w:noProof/>
                <w:lang w:eastAsia="zh-CN"/>
              </w:rPr>
              <w:t xml:space="preserve"> revision:</w:t>
            </w:r>
          </w:p>
          <w:p w14:paraId="0885049D" w14:textId="6C602F21" w:rsidR="009C2C56" w:rsidRDefault="009C2C56" w:rsidP="009C2C56">
            <w:pPr>
              <w:pStyle w:val="CRCoverPage"/>
              <w:numPr>
                <w:ilvl w:val="0"/>
                <w:numId w:val="42"/>
              </w:numPr>
              <w:spacing w:after="0"/>
              <w:rPr>
                <w:rFonts w:hint="eastAsia"/>
                <w:noProof/>
                <w:lang w:eastAsia="zh-CN"/>
              </w:rPr>
            </w:pPr>
            <w:r>
              <w:rPr>
                <w:noProof/>
                <w:lang w:eastAsia="zh-CN"/>
              </w:rPr>
              <w:t xml:space="preserve">Fix 3GU issue on </w:t>
            </w:r>
            <w:r w:rsidRPr="009C2C56">
              <w:rPr>
                <w:noProof/>
                <w:lang w:eastAsia="zh-CN"/>
              </w:rPr>
              <w:t>CR coversheet</w:t>
            </w:r>
            <w:r>
              <w:rPr>
                <w:noProof/>
                <w:lang w:eastAsia="zh-CN"/>
              </w:rPr>
              <w:t>.</w:t>
            </w:r>
          </w:p>
        </w:tc>
      </w:tr>
    </w:tbl>
    <w:p w14:paraId="692FB172" w14:textId="77777777" w:rsidR="00894061" w:rsidRDefault="00894061" w:rsidP="00894061">
      <w:pPr>
        <w:rPr>
          <w:noProof/>
        </w:rPr>
        <w:sectPr w:rsidR="00894061">
          <w:headerReference w:type="even" r:id="rId1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C4DC5C" w14:textId="77777777" w:rsidR="002623DF" w:rsidRPr="003F7263" w:rsidRDefault="002623DF" w:rsidP="002623DF">
      <w:pPr>
        <w:pStyle w:val="2"/>
      </w:pPr>
      <w:bookmarkStart w:id="17" w:name="_Toc27419190"/>
      <w:bookmarkStart w:id="18" w:name="_Toc36040066"/>
      <w:bookmarkStart w:id="19" w:name="_Toc43900798"/>
      <w:bookmarkStart w:id="20" w:name="_Toc51768021"/>
      <w:bookmarkStart w:id="21" w:name="_Toc58241944"/>
      <w:bookmarkStart w:id="22" w:name="_Toc68076597"/>
      <w:bookmarkStart w:id="23" w:name="_Toc75369787"/>
      <w:bookmarkStart w:id="24" w:name="_Toc90490558"/>
      <w:bookmarkStart w:id="25" w:name="_Toc100141931"/>
      <w:bookmarkStart w:id="26" w:name="OLE_LINK4"/>
      <w:r w:rsidRPr="003F7263">
        <w:t>4.0</w:t>
      </w:r>
      <w:r w:rsidRPr="003F7263">
        <w:tab/>
        <w:t>Introduction</w:t>
      </w:r>
      <w:bookmarkEnd w:id="17"/>
      <w:bookmarkEnd w:id="18"/>
      <w:bookmarkEnd w:id="19"/>
      <w:bookmarkEnd w:id="20"/>
      <w:bookmarkEnd w:id="21"/>
      <w:bookmarkEnd w:id="22"/>
      <w:bookmarkEnd w:id="23"/>
      <w:bookmarkEnd w:id="24"/>
      <w:bookmarkEnd w:id="25"/>
    </w:p>
    <w:p w14:paraId="6E46B266" w14:textId="77777777" w:rsidR="002623DF" w:rsidRDefault="002623DF" w:rsidP="002623DF">
      <w:r w:rsidRPr="003F7263">
        <w:t>The applicability of each individual test is identified in subclause 4.1. This is just a recommendation based on the purpose for which the test case was written.</w:t>
      </w:r>
    </w:p>
    <w:p w14:paraId="2936F25C" w14:textId="77777777" w:rsidR="002623DF" w:rsidRDefault="002623DF" w:rsidP="002623DF">
      <w:r>
        <w:rPr>
          <w:lang w:eastAsia="zh-CN"/>
        </w:rPr>
        <w:t>…</w:t>
      </w:r>
    </w:p>
    <w:p w14:paraId="3BFC7E47" w14:textId="77777777" w:rsidR="002623DF" w:rsidRPr="003F7263" w:rsidRDefault="002623DF" w:rsidP="002623DF">
      <w:pPr>
        <w:pStyle w:val="H6"/>
      </w:pPr>
      <w:r w:rsidRPr="003F7263">
        <w:t>Additional Information - Release other RAT</w:t>
      </w:r>
    </w:p>
    <w:p w14:paraId="28DE35DB" w14:textId="1A91559A" w:rsidR="002623DF" w:rsidRDefault="002623DF" w:rsidP="002623DF">
      <w:pPr>
        <w:pStyle w:val="B1"/>
        <w:rPr>
          <w:ins w:id="27" w:author="HUAWEI" w:date="2022-11-04T19:13:00Z"/>
        </w:rPr>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C68C957" w14:textId="4C6A4F40" w:rsidR="002623DF" w:rsidRPr="002623DF" w:rsidRDefault="00ED64CB" w:rsidP="002623DF">
      <w:pPr>
        <w:rPr>
          <w:lang w:eastAsia="zh-CN"/>
        </w:rPr>
      </w:pPr>
      <w:bookmarkStart w:id="28" w:name="OLE_LINK3"/>
      <w:ins w:id="29" w:author="HUAWEI" w:date="2022-11-05T14:26:00Z">
        <w:r>
          <w:rPr>
            <w:lang w:eastAsia="zh-CN"/>
          </w:rPr>
          <w:t>Editor’s n</w:t>
        </w:r>
      </w:ins>
      <w:ins w:id="30" w:author="HUAWEI" w:date="2022-11-04T19:13:00Z">
        <w:r w:rsidR="002623DF" w:rsidRPr="00200E61">
          <w:rPr>
            <w:lang w:eastAsia="zh-CN"/>
          </w:rPr>
          <w:t xml:space="preserve">ote: </w:t>
        </w:r>
      </w:ins>
      <w:ins w:id="31" w:author="HUAWEI" w:date="2022-11-04T19:44:00Z">
        <w:r w:rsidR="00F4269C">
          <w:rPr>
            <w:lang w:eastAsia="zh-CN"/>
          </w:rPr>
          <w:t xml:space="preserve">Legacy test for </w:t>
        </w:r>
        <w:proofErr w:type="spellStart"/>
        <w:r w:rsidR="00F4269C">
          <w:rPr>
            <w:lang w:eastAsia="zh-CN"/>
          </w:rPr>
          <w:t>RedC</w:t>
        </w:r>
      </w:ins>
      <w:ins w:id="32" w:author="HUAWEI" w:date="2022-11-04T19:45:00Z">
        <w:r w:rsidR="00F4269C">
          <w:rPr>
            <w:lang w:eastAsia="zh-CN"/>
          </w:rPr>
          <w:t>ap</w:t>
        </w:r>
      </w:ins>
      <w:proofErr w:type="spellEnd"/>
      <w:ins w:id="33" w:author="HUAWEI" w:date="2022-11-04T19:46:00Z">
        <w:r w:rsidR="00F4269C">
          <w:rPr>
            <w:lang w:eastAsia="zh-CN"/>
          </w:rPr>
          <w:t xml:space="preserve"> UE</w:t>
        </w:r>
      </w:ins>
      <w:ins w:id="34" w:author="HUAWEI" w:date="2022-11-04T19:45:00Z">
        <w:r w:rsidR="00F4269C">
          <w:rPr>
            <w:lang w:eastAsia="zh-CN"/>
          </w:rPr>
          <w:t xml:space="preserve"> includes </w:t>
        </w:r>
        <w:r w:rsidR="00F4269C" w:rsidRPr="00200E61">
          <w:rPr>
            <w:lang w:eastAsia="zh-CN"/>
          </w:rPr>
          <w:t>Rel-15</w:t>
        </w:r>
        <w:r w:rsidR="00F4269C">
          <w:rPr>
            <w:lang w:eastAsia="zh-CN"/>
          </w:rPr>
          <w:t xml:space="preserve">, Rel-16 and </w:t>
        </w:r>
      </w:ins>
      <w:ins w:id="35" w:author="HUAWEI" w:date="2022-11-04T19:46:00Z">
        <w:r w:rsidR="00F4269C" w:rsidRPr="00F4269C">
          <w:rPr>
            <w:lang w:eastAsia="zh-CN"/>
          </w:rPr>
          <w:t>probable</w:t>
        </w:r>
        <w:r w:rsidR="00F4269C">
          <w:rPr>
            <w:lang w:eastAsia="zh-CN"/>
          </w:rPr>
          <w:t xml:space="preserve"> R17 feature test cases.</w:t>
        </w:r>
      </w:ins>
      <w:ins w:id="36" w:author="HUAWEI" w:date="2022-11-04T19:45:00Z">
        <w:r w:rsidR="00F4269C">
          <w:rPr>
            <w:lang w:eastAsia="zh-CN"/>
          </w:rPr>
          <w:t xml:space="preserve"> </w:t>
        </w:r>
      </w:ins>
      <w:ins w:id="37" w:author="HUAWEI" w:date="2022-11-04T19:46:00Z">
        <w:r w:rsidR="00F4269C">
          <w:rPr>
            <w:lang w:eastAsia="zh-CN"/>
          </w:rPr>
          <w:t>Currently, l</w:t>
        </w:r>
      </w:ins>
      <w:ins w:id="38" w:author="HUAWEI" w:date="2022-11-04T19:13:00Z">
        <w:r w:rsidR="002623DF" w:rsidRPr="00200E61">
          <w:rPr>
            <w:lang w:eastAsia="zh-CN"/>
          </w:rPr>
          <w:t xml:space="preserve">egacy test </w:t>
        </w:r>
        <w:r w:rsidR="002623DF">
          <w:rPr>
            <w:lang w:eastAsia="zh-CN"/>
          </w:rPr>
          <w:t>a</w:t>
        </w:r>
        <w:r w:rsidR="002623DF" w:rsidRPr="00200E61">
          <w:rPr>
            <w:lang w:eastAsia="zh-CN"/>
          </w:rPr>
          <w:t>pplicab</w:t>
        </w:r>
        <w:r w:rsidR="002623DF">
          <w:rPr>
            <w:lang w:eastAsia="zh-CN"/>
          </w:rPr>
          <w:t>i</w:t>
        </w:r>
        <w:r w:rsidR="002623DF" w:rsidRPr="00200E61">
          <w:rPr>
            <w:lang w:eastAsia="zh-CN"/>
          </w:rPr>
          <w:t xml:space="preserve">lity </w:t>
        </w:r>
        <w:r w:rsidR="002623DF">
          <w:rPr>
            <w:lang w:eastAsia="zh-CN"/>
          </w:rPr>
          <w:t xml:space="preserve">review </w:t>
        </w:r>
        <w:r w:rsidR="002623DF" w:rsidRPr="00200E61">
          <w:rPr>
            <w:lang w:eastAsia="zh-CN"/>
          </w:rPr>
          <w:t xml:space="preserve">for </w:t>
        </w:r>
        <w:proofErr w:type="spellStart"/>
        <w:r w:rsidR="002623DF" w:rsidRPr="00200E61">
          <w:rPr>
            <w:lang w:eastAsia="zh-CN"/>
          </w:rPr>
          <w:t>RedCap</w:t>
        </w:r>
        <w:proofErr w:type="spellEnd"/>
        <w:r w:rsidR="002623DF" w:rsidRPr="00200E61">
          <w:rPr>
            <w:lang w:eastAsia="zh-CN"/>
          </w:rPr>
          <w:t xml:space="preserve"> UE is only limited </w:t>
        </w:r>
        <w:r w:rsidR="002623DF">
          <w:rPr>
            <w:lang w:eastAsia="zh-CN"/>
          </w:rPr>
          <w:t>to</w:t>
        </w:r>
        <w:r w:rsidR="002623DF" w:rsidRPr="00200E61">
          <w:rPr>
            <w:lang w:eastAsia="zh-CN"/>
          </w:rPr>
          <w:t xml:space="preserve"> Rel-15.</w:t>
        </w:r>
        <w:r w:rsidR="002623DF">
          <w:rPr>
            <w:lang w:eastAsia="zh-CN"/>
          </w:rPr>
          <w:t xml:space="preserve"> </w:t>
        </w:r>
      </w:ins>
      <w:ins w:id="39" w:author="HUAWEI" w:date="2022-11-04T19:16:00Z">
        <w:r w:rsidR="00AC4CEF">
          <w:rPr>
            <w:lang w:eastAsia="zh-CN"/>
          </w:rPr>
          <w:t xml:space="preserve">So </w:t>
        </w:r>
        <w:r w:rsidR="00AC4CEF" w:rsidRPr="00200E61">
          <w:rPr>
            <w:lang w:eastAsia="zh-CN"/>
          </w:rPr>
          <w:t>Rel-15</w:t>
        </w:r>
        <w:r w:rsidR="00AC4CEF">
          <w:rPr>
            <w:lang w:eastAsia="zh-CN"/>
          </w:rPr>
          <w:t xml:space="preserve"> </w:t>
        </w:r>
        <w:r w:rsidR="00AC4CEF" w:rsidRPr="00AC4CEF">
          <w:rPr>
            <w:lang w:eastAsia="zh-CN"/>
          </w:rPr>
          <w:t>test cases</w:t>
        </w:r>
        <w:r w:rsidR="00AC4CEF">
          <w:rPr>
            <w:lang w:eastAsia="zh-CN"/>
          </w:rPr>
          <w:t xml:space="preserve"> are already </w:t>
        </w:r>
      </w:ins>
      <w:ins w:id="40" w:author="HUAWEI" w:date="2022-11-04T19:23:00Z">
        <w:r w:rsidR="00B6456F">
          <w:rPr>
            <w:lang w:eastAsia="zh-CN"/>
          </w:rPr>
          <w:t>available</w:t>
        </w:r>
      </w:ins>
      <w:ins w:id="41" w:author="HUAWEI" w:date="2022-11-04T19:16:00Z">
        <w:r w:rsidR="00AC4CEF">
          <w:rPr>
            <w:lang w:eastAsia="zh-CN"/>
          </w:rPr>
          <w:t xml:space="preserve"> for </w:t>
        </w:r>
        <w:proofErr w:type="spellStart"/>
        <w:r w:rsidR="00AC4CEF">
          <w:rPr>
            <w:lang w:eastAsia="zh-CN"/>
          </w:rPr>
          <w:t>RedCap</w:t>
        </w:r>
      </w:ins>
      <w:proofErr w:type="spellEnd"/>
      <w:ins w:id="42" w:author="HUAWEI" w:date="2022-11-04T19:17:00Z">
        <w:r w:rsidR="00AC4CEF">
          <w:rPr>
            <w:lang w:eastAsia="zh-CN"/>
          </w:rPr>
          <w:t xml:space="preserve"> UE</w:t>
        </w:r>
      </w:ins>
      <w:ins w:id="43" w:author="HUAWEI" w:date="2022-11-04T19:23:00Z">
        <w:r w:rsidR="00B6456F">
          <w:rPr>
            <w:lang w:eastAsia="zh-CN"/>
          </w:rPr>
          <w:t>s</w:t>
        </w:r>
      </w:ins>
      <w:ins w:id="44" w:author="HUAWEI" w:date="2022-11-04T19:17:00Z">
        <w:r w:rsidR="00AC4CEF">
          <w:rPr>
            <w:lang w:eastAsia="zh-CN"/>
          </w:rPr>
          <w:t xml:space="preserve"> </w:t>
        </w:r>
      </w:ins>
      <w:ins w:id="45" w:author="HUAWEI" w:date="2022-11-04T19:24:00Z">
        <w:r w:rsidR="00B6456F">
          <w:rPr>
            <w:lang w:eastAsia="zh-CN"/>
          </w:rPr>
          <w:t>that</w:t>
        </w:r>
      </w:ins>
      <w:ins w:id="46" w:author="HUAWEI" w:date="2022-11-04T19:19:00Z">
        <w:r w:rsidR="00AC4CEF">
          <w:rPr>
            <w:lang w:eastAsia="zh-CN"/>
          </w:rPr>
          <w:t xml:space="preserve"> </w:t>
        </w:r>
      </w:ins>
      <w:ins w:id="47" w:author="HUAWEI" w:date="2022-11-04T19:21:00Z">
        <w:r w:rsidR="00AC4CEF">
          <w:rPr>
            <w:lang w:eastAsia="zh-CN"/>
          </w:rPr>
          <w:t xml:space="preserve">set the PICS </w:t>
        </w:r>
      </w:ins>
      <w:ins w:id="48" w:author="HUAWEI" w:date="2022-11-04T19:22:00Z">
        <w:r w:rsidR="00AC4CEF" w:rsidRPr="00AC4CEF">
          <w:rPr>
            <w:lang w:eastAsia="zh-CN"/>
          </w:rPr>
          <w:t>comply</w:t>
        </w:r>
        <w:r w:rsidR="00AC4CEF">
          <w:rPr>
            <w:lang w:eastAsia="zh-CN"/>
          </w:rPr>
          <w:t>ing</w:t>
        </w:r>
        <w:r w:rsidR="00AC4CEF" w:rsidRPr="00AC4CEF">
          <w:rPr>
            <w:lang w:eastAsia="zh-CN"/>
          </w:rPr>
          <w:t xml:space="preserve"> with</w:t>
        </w:r>
        <w:r w:rsidR="00AC4CEF">
          <w:rPr>
            <w:lang w:eastAsia="zh-CN"/>
          </w:rPr>
          <w:t xml:space="preserve"> TS 38.508-2 </w:t>
        </w:r>
        <w:r w:rsidR="00AC4CEF" w:rsidRPr="00AC4CEF">
          <w:rPr>
            <w:lang w:eastAsia="zh-CN"/>
          </w:rPr>
          <w:t>[5]</w:t>
        </w:r>
        <w:r w:rsidR="00AC4CEF">
          <w:rPr>
            <w:lang w:eastAsia="zh-CN"/>
          </w:rPr>
          <w:t xml:space="preserve"> clause A.4.3.12.</w:t>
        </w:r>
      </w:ins>
    </w:p>
    <w:p w14:paraId="12E2D511" w14:textId="1A91559A" w:rsidR="001301C1" w:rsidRPr="003F7263" w:rsidRDefault="001301C1" w:rsidP="001301C1">
      <w:pPr>
        <w:pStyle w:val="2"/>
      </w:pPr>
      <w:bookmarkStart w:id="49" w:name="_Toc27419191"/>
      <w:bookmarkStart w:id="50" w:name="_Toc36040067"/>
      <w:bookmarkStart w:id="51" w:name="_Toc43900799"/>
      <w:bookmarkStart w:id="52" w:name="_Toc51768022"/>
      <w:bookmarkStart w:id="53" w:name="_Toc58241945"/>
      <w:bookmarkStart w:id="54" w:name="_Toc68076598"/>
      <w:bookmarkStart w:id="55" w:name="_Toc75369788"/>
      <w:bookmarkStart w:id="56" w:name="_Toc90490559"/>
      <w:bookmarkStart w:id="57" w:name="_Toc100141932"/>
      <w:bookmarkStart w:id="58" w:name="_Toc114918858"/>
      <w:bookmarkEnd w:id="26"/>
      <w:bookmarkEnd w:id="28"/>
      <w:r w:rsidRPr="003F7263">
        <w:t>4.1</w:t>
      </w:r>
      <w:r w:rsidRPr="003F7263">
        <w:tab/>
        <w:t>Protocol conformance test cases</w:t>
      </w:r>
      <w:r w:rsidRPr="003F7263" w:rsidDel="00062F2A">
        <w:t xml:space="preserve"> </w:t>
      </w:r>
      <w:r w:rsidRPr="003F7263">
        <w:t>applicability</w:t>
      </w:r>
      <w:bookmarkEnd w:id="49"/>
      <w:bookmarkEnd w:id="50"/>
      <w:bookmarkEnd w:id="51"/>
      <w:bookmarkEnd w:id="52"/>
      <w:bookmarkEnd w:id="53"/>
      <w:bookmarkEnd w:id="54"/>
      <w:bookmarkEnd w:id="55"/>
      <w:bookmarkEnd w:id="56"/>
      <w:bookmarkEnd w:id="57"/>
      <w:bookmarkEnd w:id="58"/>
    </w:p>
    <w:p w14:paraId="7150D2AB" w14:textId="4CEF4EFC" w:rsidR="001301C1" w:rsidRPr="003F7263" w:rsidRDefault="005C544E" w:rsidP="001301C1">
      <w:r>
        <w:rPr>
          <w:lang w:eastAsia="zh-CN"/>
        </w:rPr>
        <w:t>…</w:t>
      </w:r>
    </w:p>
    <w:p w14:paraId="44AEE920" w14:textId="77777777" w:rsidR="001301C1" w:rsidRPr="003F7263" w:rsidRDefault="001301C1" w:rsidP="001301C1">
      <w:pPr>
        <w:pStyle w:val="TH"/>
      </w:pPr>
      <w:bookmarkStart w:id="59" w:name="_Hlk515458350"/>
      <w:r w:rsidRPr="003F7263">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1301C1" w:rsidRPr="003F7263" w14:paraId="3F096095" w14:textId="77777777" w:rsidTr="009F5C23">
        <w:trPr>
          <w:gridAfter w:val="1"/>
          <w:wAfter w:w="33" w:type="dxa"/>
          <w:tblHeader/>
          <w:jc w:val="center"/>
        </w:trPr>
        <w:tc>
          <w:tcPr>
            <w:tcW w:w="1087" w:type="dxa"/>
            <w:gridSpan w:val="2"/>
            <w:tcBorders>
              <w:bottom w:val="nil"/>
            </w:tcBorders>
          </w:tcPr>
          <w:bookmarkEnd w:id="59"/>
          <w:p w14:paraId="053245F9" w14:textId="77777777" w:rsidR="001301C1" w:rsidRPr="003F7263" w:rsidRDefault="001301C1" w:rsidP="009F5C23">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74B310A9" w14:textId="77777777" w:rsidR="001301C1" w:rsidRPr="003F7263" w:rsidRDefault="001301C1" w:rsidP="009F5C23">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14930DDF" w14:textId="77777777" w:rsidR="001301C1" w:rsidRPr="003F7263" w:rsidRDefault="001301C1" w:rsidP="009F5C23">
            <w:pPr>
              <w:pStyle w:val="TAH"/>
              <w:keepNext w:val="0"/>
              <w:keepLines w:val="0"/>
              <w:rPr>
                <w:sz w:val="16"/>
                <w:szCs w:val="16"/>
                <w:lang w:eastAsia="en-US"/>
              </w:rPr>
            </w:pPr>
            <w:r w:rsidRPr="003F7263">
              <w:rPr>
                <w:sz w:val="16"/>
                <w:szCs w:val="16"/>
                <w:lang w:eastAsia="en-US"/>
              </w:rPr>
              <w:t>Release</w:t>
            </w:r>
          </w:p>
        </w:tc>
        <w:tc>
          <w:tcPr>
            <w:tcW w:w="4764" w:type="dxa"/>
            <w:gridSpan w:val="4"/>
          </w:tcPr>
          <w:p w14:paraId="6887DBD5" w14:textId="77777777" w:rsidR="001301C1" w:rsidRPr="003F7263" w:rsidRDefault="001301C1" w:rsidP="009F5C23">
            <w:pPr>
              <w:pStyle w:val="TAH"/>
              <w:keepNext w:val="0"/>
              <w:keepLines w:val="0"/>
              <w:rPr>
                <w:sz w:val="16"/>
                <w:szCs w:val="16"/>
                <w:lang w:eastAsia="en-US"/>
              </w:rPr>
            </w:pPr>
            <w:r w:rsidRPr="003F7263">
              <w:rPr>
                <w:sz w:val="16"/>
                <w:szCs w:val="16"/>
                <w:lang w:eastAsia="en-US"/>
              </w:rPr>
              <w:t>Applicability</w:t>
            </w:r>
          </w:p>
        </w:tc>
      </w:tr>
      <w:tr w:rsidR="001301C1" w:rsidRPr="003F7263" w14:paraId="1DA19B34" w14:textId="77777777" w:rsidTr="009F5C23">
        <w:trPr>
          <w:gridAfter w:val="1"/>
          <w:wAfter w:w="33" w:type="dxa"/>
          <w:tblHeader/>
          <w:jc w:val="center"/>
        </w:trPr>
        <w:tc>
          <w:tcPr>
            <w:tcW w:w="1087" w:type="dxa"/>
            <w:gridSpan w:val="2"/>
            <w:tcBorders>
              <w:top w:val="nil"/>
              <w:bottom w:val="single" w:sz="4" w:space="0" w:color="auto"/>
            </w:tcBorders>
          </w:tcPr>
          <w:p w14:paraId="65CB04AD" w14:textId="77777777" w:rsidR="001301C1" w:rsidRPr="003F7263" w:rsidRDefault="001301C1" w:rsidP="009F5C23">
            <w:pPr>
              <w:pStyle w:val="TAH"/>
              <w:keepNext w:val="0"/>
              <w:keepLines w:val="0"/>
              <w:rPr>
                <w:sz w:val="16"/>
                <w:szCs w:val="16"/>
                <w:lang w:eastAsia="en-US"/>
              </w:rPr>
            </w:pPr>
          </w:p>
        </w:tc>
        <w:tc>
          <w:tcPr>
            <w:tcW w:w="3507" w:type="dxa"/>
            <w:gridSpan w:val="2"/>
            <w:tcBorders>
              <w:top w:val="nil"/>
              <w:bottom w:val="single" w:sz="4" w:space="0" w:color="auto"/>
            </w:tcBorders>
          </w:tcPr>
          <w:p w14:paraId="387F44CE" w14:textId="77777777" w:rsidR="001301C1" w:rsidRPr="003F7263" w:rsidRDefault="001301C1" w:rsidP="009F5C23">
            <w:pPr>
              <w:pStyle w:val="TAH"/>
              <w:keepNext w:val="0"/>
              <w:keepLines w:val="0"/>
              <w:rPr>
                <w:sz w:val="16"/>
                <w:szCs w:val="16"/>
                <w:lang w:eastAsia="en-US"/>
              </w:rPr>
            </w:pPr>
          </w:p>
        </w:tc>
        <w:tc>
          <w:tcPr>
            <w:tcW w:w="810" w:type="dxa"/>
            <w:gridSpan w:val="2"/>
            <w:tcBorders>
              <w:top w:val="nil"/>
              <w:bottom w:val="single" w:sz="4" w:space="0" w:color="auto"/>
            </w:tcBorders>
          </w:tcPr>
          <w:p w14:paraId="057F5227" w14:textId="77777777" w:rsidR="001301C1" w:rsidRPr="003F7263" w:rsidRDefault="001301C1" w:rsidP="009F5C23">
            <w:pPr>
              <w:pStyle w:val="TAH"/>
              <w:keepNext w:val="0"/>
              <w:keepLines w:val="0"/>
              <w:rPr>
                <w:sz w:val="16"/>
                <w:szCs w:val="16"/>
                <w:lang w:eastAsia="en-US"/>
              </w:rPr>
            </w:pPr>
          </w:p>
        </w:tc>
        <w:tc>
          <w:tcPr>
            <w:tcW w:w="1170" w:type="dxa"/>
            <w:gridSpan w:val="2"/>
            <w:tcBorders>
              <w:bottom w:val="single" w:sz="4" w:space="0" w:color="auto"/>
            </w:tcBorders>
          </w:tcPr>
          <w:p w14:paraId="007F684E" w14:textId="77777777" w:rsidR="001301C1" w:rsidRPr="003F7263" w:rsidRDefault="001301C1" w:rsidP="009F5C23">
            <w:pPr>
              <w:pStyle w:val="TAH"/>
              <w:keepNext w:val="0"/>
              <w:keepLines w:val="0"/>
              <w:rPr>
                <w:sz w:val="16"/>
                <w:szCs w:val="16"/>
                <w:lang w:eastAsia="en-US"/>
              </w:rPr>
            </w:pPr>
            <w:r w:rsidRPr="003F7263">
              <w:rPr>
                <w:sz w:val="16"/>
                <w:szCs w:val="16"/>
                <w:lang w:eastAsia="en-US"/>
              </w:rPr>
              <w:t>Condition</w:t>
            </w:r>
          </w:p>
        </w:tc>
        <w:tc>
          <w:tcPr>
            <w:tcW w:w="3594" w:type="dxa"/>
            <w:gridSpan w:val="2"/>
            <w:tcBorders>
              <w:bottom w:val="single" w:sz="4" w:space="0" w:color="auto"/>
            </w:tcBorders>
          </w:tcPr>
          <w:p w14:paraId="32D12C6A" w14:textId="77777777" w:rsidR="001301C1" w:rsidRPr="003F7263" w:rsidRDefault="001301C1" w:rsidP="009F5C23">
            <w:pPr>
              <w:pStyle w:val="TAH"/>
              <w:keepNext w:val="0"/>
              <w:keepLines w:val="0"/>
              <w:rPr>
                <w:sz w:val="16"/>
                <w:szCs w:val="16"/>
                <w:lang w:eastAsia="en-US"/>
              </w:rPr>
            </w:pPr>
            <w:r w:rsidRPr="003F7263">
              <w:rPr>
                <w:sz w:val="16"/>
                <w:szCs w:val="16"/>
                <w:lang w:eastAsia="en-US"/>
              </w:rPr>
              <w:t>Comment</w:t>
            </w:r>
          </w:p>
        </w:tc>
      </w:tr>
      <w:tr w:rsidR="001301C1" w:rsidRPr="003F7263" w14:paraId="49C932C3" w14:textId="77777777" w:rsidTr="009F5C23">
        <w:trPr>
          <w:gridAfter w:val="1"/>
          <w:wAfter w:w="33" w:type="dxa"/>
          <w:jc w:val="center"/>
        </w:trPr>
        <w:tc>
          <w:tcPr>
            <w:tcW w:w="1087" w:type="dxa"/>
            <w:gridSpan w:val="2"/>
            <w:tcBorders>
              <w:bottom w:val="single" w:sz="4" w:space="0" w:color="auto"/>
            </w:tcBorders>
            <w:shd w:val="clear" w:color="auto" w:fill="E6E6E6"/>
          </w:tcPr>
          <w:p w14:paraId="5BCBDDD0"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w:t>
            </w:r>
          </w:p>
        </w:tc>
        <w:tc>
          <w:tcPr>
            <w:tcW w:w="3507" w:type="dxa"/>
            <w:gridSpan w:val="2"/>
            <w:tcBorders>
              <w:bottom w:val="single" w:sz="4" w:space="0" w:color="auto"/>
            </w:tcBorders>
            <w:shd w:val="clear" w:color="auto" w:fill="E6E6E6"/>
          </w:tcPr>
          <w:p w14:paraId="3709546F"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7BF8FCA3"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A010303"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3DD3F11" w14:textId="77777777" w:rsidR="001301C1" w:rsidRPr="003F7263" w:rsidRDefault="001301C1" w:rsidP="009F5C23">
            <w:pPr>
              <w:pStyle w:val="TAL"/>
              <w:keepNext w:val="0"/>
              <w:keepLines w:val="0"/>
              <w:rPr>
                <w:sz w:val="16"/>
                <w:szCs w:val="16"/>
                <w:lang w:eastAsia="en-US"/>
              </w:rPr>
            </w:pPr>
          </w:p>
        </w:tc>
      </w:tr>
      <w:tr w:rsidR="001301C1" w:rsidRPr="003F7263" w14:paraId="2E15E5A8" w14:textId="77777777" w:rsidTr="009F5C23">
        <w:trPr>
          <w:gridAfter w:val="1"/>
          <w:wAfter w:w="33" w:type="dxa"/>
          <w:jc w:val="center"/>
        </w:trPr>
        <w:tc>
          <w:tcPr>
            <w:tcW w:w="1087" w:type="dxa"/>
            <w:gridSpan w:val="2"/>
            <w:tcBorders>
              <w:bottom w:val="single" w:sz="4" w:space="0" w:color="auto"/>
            </w:tcBorders>
            <w:shd w:val="clear" w:color="auto" w:fill="E6E6E6"/>
          </w:tcPr>
          <w:p w14:paraId="46AD3689"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w:t>
            </w:r>
          </w:p>
        </w:tc>
        <w:tc>
          <w:tcPr>
            <w:tcW w:w="3507" w:type="dxa"/>
            <w:gridSpan w:val="2"/>
            <w:tcBorders>
              <w:bottom w:val="single" w:sz="4" w:space="0" w:color="auto"/>
            </w:tcBorders>
            <w:shd w:val="clear" w:color="auto" w:fill="E6E6E6"/>
          </w:tcPr>
          <w:p w14:paraId="7E11FB7C"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12E9BC76"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BEFAA73"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46ABE5E" w14:textId="77777777" w:rsidR="001301C1" w:rsidRPr="003F7263" w:rsidRDefault="001301C1" w:rsidP="009F5C23">
            <w:pPr>
              <w:pStyle w:val="TAL"/>
              <w:keepNext w:val="0"/>
              <w:keepLines w:val="0"/>
              <w:rPr>
                <w:sz w:val="16"/>
                <w:szCs w:val="16"/>
                <w:lang w:eastAsia="en-US"/>
              </w:rPr>
            </w:pPr>
          </w:p>
        </w:tc>
      </w:tr>
      <w:tr w:rsidR="001301C1" w:rsidRPr="003F7263" w14:paraId="1C9AFC49" w14:textId="77777777" w:rsidTr="009F5C23">
        <w:trPr>
          <w:gridAfter w:val="1"/>
          <w:wAfter w:w="33" w:type="dxa"/>
          <w:jc w:val="center"/>
        </w:trPr>
        <w:tc>
          <w:tcPr>
            <w:tcW w:w="1087" w:type="dxa"/>
            <w:gridSpan w:val="2"/>
            <w:tcBorders>
              <w:bottom w:val="single" w:sz="4" w:space="0" w:color="auto"/>
            </w:tcBorders>
            <w:shd w:val="clear" w:color="auto" w:fill="E6E6E6"/>
          </w:tcPr>
          <w:p w14:paraId="191818C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w:t>
            </w:r>
          </w:p>
        </w:tc>
        <w:tc>
          <w:tcPr>
            <w:tcW w:w="3507" w:type="dxa"/>
            <w:gridSpan w:val="2"/>
            <w:tcBorders>
              <w:bottom w:val="single" w:sz="4" w:space="0" w:color="auto"/>
            </w:tcBorders>
            <w:shd w:val="clear" w:color="auto" w:fill="E6E6E6"/>
          </w:tcPr>
          <w:p w14:paraId="4C7B4D5A"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31536557"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6386CE"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037829F" w14:textId="77777777" w:rsidR="001301C1" w:rsidRPr="003F7263" w:rsidRDefault="001301C1" w:rsidP="009F5C23">
            <w:pPr>
              <w:pStyle w:val="TAL"/>
              <w:keepNext w:val="0"/>
              <w:keepLines w:val="0"/>
              <w:rPr>
                <w:sz w:val="16"/>
                <w:szCs w:val="16"/>
                <w:lang w:eastAsia="en-US"/>
              </w:rPr>
            </w:pPr>
          </w:p>
        </w:tc>
      </w:tr>
      <w:tr w:rsidR="001301C1" w:rsidRPr="003F7263" w14:paraId="40FD9419" w14:textId="77777777" w:rsidTr="009F5C23">
        <w:trPr>
          <w:gridAfter w:val="1"/>
          <w:wAfter w:w="33" w:type="dxa"/>
          <w:jc w:val="center"/>
        </w:trPr>
        <w:tc>
          <w:tcPr>
            <w:tcW w:w="1087" w:type="dxa"/>
            <w:gridSpan w:val="2"/>
            <w:tcBorders>
              <w:bottom w:val="single" w:sz="4" w:space="0" w:color="auto"/>
            </w:tcBorders>
            <w:shd w:val="clear" w:color="auto" w:fill="E6E6E6"/>
          </w:tcPr>
          <w:p w14:paraId="00CD2D01"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7.1.1.1</w:t>
            </w:r>
          </w:p>
        </w:tc>
        <w:tc>
          <w:tcPr>
            <w:tcW w:w="3507" w:type="dxa"/>
            <w:gridSpan w:val="2"/>
            <w:tcBorders>
              <w:bottom w:val="single" w:sz="4" w:space="0" w:color="auto"/>
            </w:tcBorders>
            <w:shd w:val="clear" w:color="auto" w:fill="E6E6E6"/>
          </w:tcPr>
          <w:p w14:paraId="5A44207B" w14:textId="77777777" w:rsidR="001301C1" w:rsidRPr="003F7263" w:rsidRDefault="001301C1" w:rsidP="009F5C23">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029EF378"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EEE6F0"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61E3C57" w14:textId="77777777" w:rsidR="001301C1" w:rsidRPr="003F7263" w:rsidRDefault="001301C1" w:rsidP="009F5C23">
            <w:pPr>
              <w:pStyle w:val="TAL"/>
              <w:keepNext w:val="0"/>
              <w:keepLines w:val="0"/>
              <w:rPr>
                <w:sz w:val="16"/>
                <w:szCs w:val="16"/>
                <w:lang w:eastAsia="en-US"/>
              </w:rPr>
            </w:pPr>
          </w:p>
        </w:tc>
      </w:tr>
      <w:tr w:rsidR="001301C1" w:rsidRPr="003F7263" w14:paraId="24C9D201" w14:textId="77777777" w:rsidTr="009F5C23">
        <w:trPr>
          <w:gridAfter w:val="1"/>
          <w:wAfter w:w="33" w:type="dxa"/>
          <w:jc w:val="center"/>
        </w:trPr>
        <w:tc>
          <w:tcPr>
            <w:tcW w:w="1087" w:type="dxa"/>
            <w:gridSpan w:val="2"/>
            <w:tcBorders>
              <w:bottom w:val="single" w:sz="4" w:space="0" w:color="auto"/>
            </w:tcBorders>
            <w:shd w:val="clear" w:color="auto" w:fill="auto"/>
          </w:tcPr>
          <w:p w14:paraId="5B27494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7.1.1.1.1</w:t>
            </w:r>
          </w:p>
        </w:tc>
        <w:tc>
          <w:tcPr>
            <w:tcW w:w="3507" w:type="dxa"/>
            <w:gridSpan w:val="2"/>
            <w:tcBorders>
              <w:bottom w:val="single" w:sz="4" w:space="0" w:color="auto"/>
            </w:tcBorders>
            <w:shd w:val="clear" w:color="auto" w:fill="auto"/>
          </w:tcPr>
          <w:p w14:paraId="0D337D4B" w14:textId="77777777" w:rsidR="001301C1" w:rsidRPr="003F7263" w:rsidRDefault="001301C1" w:rsidP="009F5C23">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0B5A5ED2"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F45716"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CBDB4B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4235AC7C" w14:textId="77777777" w:rsidTr="009F5C23">
        <w:trPr>
          <w:gridAfter w:val="1"/>
          <w:wAfter w:w="33" w:type="dxa"/>
          <w:jc w:val="center"/>
        </w:trPr>
        <w:tc>
          <w:tcPr>
            <w:tcW w:w="1087" w:type="dxa"/>
            <w:gridSpan w:val="2"/>
            <w:tcBorders>
              <w:bottom w:val="single" w:sz="4" w:space="0" w:color="auto"/>
            </w:tcBorders>
            <w:shd w:val="clear" w:color="auto" w:fill="auto"/>
          </w:tcPr>
          <w:p w14:paraId="6D8A32D2"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7.1.1.1.1a</w:t>
            </w:r>
          </w:p>
        </w:tc>
        <w:tc>
          <w:tcPr>
            <w:tcW w:w="3507" w:type="dxa"/>
            <w:gridSpan w:val="2"/>
            <w:tcBorders>
              <w:bottom w:val="single" w:sz="4" w:space="0" w:color="auto"/>
            </w:tcBorders>
            <w:shd w:val="clear" w:color="auto" w:fill="auto"/>
          </w:tcPr>
          <w:p w14:paraId="69CCA6E9" w14:textId="77777777" w:rsidR="001301C1" w:rsidRPr="003F7263" w:rsidRDefault="001301C1" w:rsidP="009F5C23">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6B2C25F6"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7B94F19"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B1C27F5"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7351C06A" w14:textId="77777777" w:rsidTr="009F5C23">
        <w:trPr>
          <w:gridAfter w:val="1"/>
          <w:wAfter w:w="33" w:type="dxa"/>
          <w:jc w:val="center"/>
        </w:trPr>
        <w:tc>
          <w:tcPr>
            <w:tcW w:w="1087" w:type="dxa"/>
            <w:gridSpan w:val="2"/>
            <w:tcBorders>
              <w:bottom w:val="single" w:sz="4" w:space="0" w:color="auto"/>
            </w:tcBorders>
            <w:shd w:val="clear" w:color="auto" w:fill="auto"/>
          </w:tcPr>
          <w:p w14:paraId="2026D9A8"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7.1.1.1.2</w:t>
            </w:r>
          </w:p>
        </w:tc>
        <w:tc>
          <w:tcPr>
            <w:tcW w:w="3507" w:type="dxa"/>
            <w:gridSpan w:val="2"/>
            <w:tcBorders>
              <w:bottom w:val="single" w:sz="4" w:space="0" w:color="auto"/>
            </w:tcBorders>
            <w:shd w:val="clear" w:color="auto" w:fill="auto"/>
          </w:tcPr>
          <w:p w14:paraId="0D78B5E3" w14:textId="77777777" w:rsidR="001301C1" w:rsidRPr="003F7263" w:rsidRDefault="001301C1" w:rsidP="009F5C23">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6AE66D40"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FA1B66"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29F9E84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B611168" w14:textId="77777777" w:rsidTr="009F5C23">
        <w:trPr>
          <w:gridAfter w:val="1"/>
          <w:wAfter w:w="33" w:type="dxa"/>
          <w:jc w:val="center"/>
        </w:trPr>
        <w:tc>
          <w:tcPr>
            <w:tcW w:w="1087" w:type="dxa"/>
            <w:gridSpan w:val="2"/>
            <w:tcBorders>
              <w:bottom w:val="single" w:sz="4" w:space="0" w:color="auto"/>
            </w:tcBorders>
            <w:shd w:val="clear" w:color="auto" w:fill="auto"/>
          </w:tcPr>
          <w:p w14:paraId="224F98AC"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7.1.1.1.3</w:t>
            </w:r>
          </w:p>
        </w:tc>
        <w:tc>
          <w:tcPr>
            <w:tcW w:w="3507" w:type="dxa"/>
            <w:gridSpan w:val="2"/>
            <w:tcBorders>
              <w:bottom w:val="single" w:sz="4" w:space="0" w:color="auto"/>
            </w:tcBorders>
            <w:shd w:val="clear" w:color="auto" w:fill="auto"/>
          </w:tcPr>
          <w:p w14:paraId="62A0C331"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4C6D1E4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13007E1" w14:textId="77777777" w:rsidR="001301C1" w:rsidRPr="003F7263" w:rsidRDefault="001301C1" w:rsidP="009F5C23">
            <w:pPr>
              <w:pStyle w:val="TAC"/>
              <w:keepNext w:val="0"/>
              <w:keepLines w:val="0"/>
              <w:rPr>
                <w:sz w:val="16"/>
                <w:szCs w:val="16"/>
                <w:lang w:eastAsia="en-US"/>
              </w:rPr>
            </w:pPr>
            <w:r w:rsidRPr="00A71616">
              <w:rPr>
                <w:sz w:val="16"/>
                <w:szCs w:val="16"/>
                <w:lang w:eastAsia="zh-CN"/>
              </w:rPr>
              <w:t>C21</w:t>
            </w:r>
          </w:p>
        </w:tc>
        <w:tc>
          <w:tcPr>
            <w:tcW w:w="3594" w:type="dxa"/>
            <w:gridSpan w:val="2"/>
            <w:tcBorders>
              <w:bottom w:val="single" w:sz="4" w:space="0" w:color="auto"/>
            </w:tcBorders>
            <w:shd w:val="clear" w:color="auto" w:fill="auto"/>
          </w:tcPr>
          <w:p w14:paraId="7AAAF40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1301C1" w:rsidRPr="003F7263" w14:paraId="4C576EF2" w14:textId="77777777" w:rsidTr="009F5C23">
        <w:trPr>
          <w:gridAfter w:val="1"/>
          <w:wAfter w:w="33" w:type="dxa"/>
          <w:jc w:val="center"/>
        </w:trPr>
        <w:tc>
          <w:tcPr>
            <w:tcW w:w="1087" w:type="dxa"/>
            <w:gridSpan w:val="2"/>
            <w:tcBorders>
              <w:bottom w:val="single" w:sz="4" w:space="0" w:color="auto"/>
            </w:tcBorders>
            <w:shd w:val="clear" w:color="auto" w:fill="auto"/>
          </w:tcPr>
          <w:p w14:paraId="25E57A4E"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7.1.1.1.4</w:t>
            </w:r>
          </w:p>
        </w:tc>
        <w:tc>
          <w:tcPr>
            <w:tcW w:w="3507" w:type="dxa"/>
            <w:gridSpan w:val="2"/>
            <w:tcBorders>
              <w:bottom w:val="single" w:sz="4" w:space="0" w:color="auto"/>
            </w:tcBorders>
            <w:shd w:val="clear" w:color="auto" w:fill="auto"/>
          </w:tcPr>
          <w:p w14:paraId="6F91CCAA"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476576CA"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A8B05EB" w14:textId="77777777" w:rsidR="001301C1" w:rsidRPr="003F7263" w:rsidRDefault="001301C1" w:rsidP="009F5C23">
            <w:pPr>
              <w:pStyle w:val="TAC"/>
              <w:keepNext w:val="0"/>
              <w:keepLines w:val="0"/>
              <w:rPr>
                <w:sz w:val="16"/>
                <w:szCs w:val="16"/>
                <w:lang w:eastAsia="en-US"/>
              </w:rPr>
            </w:pPr>
            <w:r w:rsidRPr="003F7263">
              <w:rPr>
                <w:sz w:val="16"/>
                <w:szCs w:val="16"/>
                <w:lang w:eastAsia="zh-CN"/>
              </w:rPr>
              <w:t>R</w:t>
            </w:r>
          </w:p>
        </w:tc>
        <w:tc>
          <w:tcPr>
            <w:tcW w:w="3594" w:type="dxa"/>
            <w:gridSpan w:val="2"/>
            <w:tcBorders>
              <w:bottom w:val="single" w:sz="4" w:space="0" w:color="auto"/>
            </w:tcBorders>
            <w:shd w:val="clear" w:color="auto" w:fill="auto"/>
          </w:tcPr>
          <w:p w14:paraId="626EB660"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F053DD2" w14:textId="77777777" w:rsidTr="009F5C23">
        <w:trPr>
          <w:gridAfter w:val="1"/>
          <w:wAfter w:w="33" w:type="dxa"/>
          <w:jc w:val="center"/>
        </w:trPr>
        <w:tc>
          <w:tcPr>
            <w:tcW w:w="1087" w:type="dxa"/>
            <w:gridSpan w:val="2"/>
            <w:tcBorders>
              <w:bottom w:val="single" w:sz="4" w:space="0" w:color="auto"/>
            </w:tcBorders>
            <w:shd w:val="clear" w:color="auto" w:fill="auto"/>
          </w:tcPr>
          <w:p w14:paraId="51480D3C"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7.1.1.1.5</w:t>
            </w:r>
          </w:p>
        </w:tc>
        <w:tc>
          <w:tcPr>
            <w:tcW w:w="3507" w:type="dxa"/>
            <w:gridSpan w:val="2"/>
            <w:tcBorders>
              <w:bottom w:val="single" w:sz="4" w:space="0" w:color="auto"/>
            </w:tcBorders>
            <w:shd w:val="clear" w:color="auto" w:fill="auto"/>
          </w:tcPr>
          <w:p w14:paraId="54309009"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66128FE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12824BA" w14:textId="77777777" w:rsidR="001301C1" w:rsidRPr="003F7263" w:rsidRDefault="001301C1" w:rsidP="009F5C23">
            <w:pPr>
              <w:pStyle w:val="TAC"/>
              <w:keepNext w:val="0"/>
              <w:keepLines w:val="0"/>
              <w:rPr>
                <w:sz w:val="16"/>
                <w:szCs w:val="16"/>
                <w:lang w:eastAsia="en-US"/>
              </w:rPr>
            </w:pPr>
            <w:r w:rsidRPr="003F7263">
              <w:rPr>
                <w:sz w:val="16"/>
                <w:szCs w:val="16"/>
                <w:lang w:eastAsia="zh-CN"/>
              </w:rPr>
              <w:t>C28</w:t>
            </w:r>
          </w:p>
        </w:tc>
        <w:tc>
          <w:tcPr>
            <w:tcW w:w="3594" w:type="dxa"/>
            <w:gridSpan w:val="2"/>
            <w:tcBorders>
              <w:bottom w:val="single" w:sz="4" w:space="0" w:color="auto"/>
            </w:tcBorders>
            <w:shd w:val="clear" w:color="auto" w:fill="auto"/>
          </w:tcPr>
          <w:p w14:paraId="2C15E52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1301C1" w:rsidRPr="003F7263" w14:paraId="2A068EA5" w14:textId="77777777" w:rsidTr="009F5C23">
        <w:trPr>
          <w:gridAfter w:val="1"/>
          <w:wAfter w:w="33" w:type="dxa"/>
          <w:jc w:val="center"/>
        </w:trPr>
        <w:tc>
          <w:tcPr>
            <w:tcW w:w="1087" w:type="dxa"/>
            <w:gridSpan w:val="2"/>
            <w:tcBorders>
              <w:bottom w:val="single" w:sz="4" w:space="0" w:color="auto"/>
            </w:tcBorders>
            <w:shd w:val="clear" w:color="auto" w:fill="auto"/>
          </w:tcPr>
          <w:p w14:paraId="672178A7"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0A1E96EE"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5290F064"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D63148E" w14:textId="77777777" w:rsidR="001301C1" w:rsidRPr="003F7263" w:rsidRDefault="001301C1" w:rsidP="009F5C23">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7D185875"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E8B898E" w14:textId="77777777" w:rsidTr="009F5C23">
        <w:trPr>
          <w:gridAfter w:val="1"/>
          <w:wAfter w:w="33" w:type="dxa"/>
          <w:jc w:val="center"/>
        </w:trPr>
        <w:tc>
          <w:tcPr>
            <w:tcW w:w="1087" w:type="dxa"/>
            <w:gridSpan w:val="2"/>
            <w:tcBorders>
              <w:bottom w:val="single" w:sz="4" w:space="0" w:color="auto"/>
            </w:tcBorders>
            <w:shd w:val="clear" w:color="auto" w:fill="auto"/>
          </w:tcPr>
          <w:p w14:paraId="589B1972"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512C0B85"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21C2D6BE"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4AB5004E" w14:textId="77777777" w:rsidR="001301C1" w:rsidRPr="003F7263" w:rsidRDefault="001301C1" w:rsidP="009F5C2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1CD97C8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2-Step RACH</w:t>
            </w:r>
          </w:p>
        </w:tc>
      </w:tr>
      <w:tr w:rsidR="001301C1" w:rsidRPr="003F7263" w14:paraId="4980B23E" w14:textId="77777777" w:rsidTr="009F5C23">
        <w:trPr>
          <w:gridAfter w:val="1"/>
          <w:wAfter w:w="33" w:type="dxa"/>
          <w:jc w:val="center"/>
        </w:trPr>
        <w:tc>
          <w:tcPr>
            <w:tcW w:w="1087" w:type="dxa"/>
            <w:gridSpan w:val="2"/>
            <w:tcBorders>
              <w:bottom w:val="single" w:sz="4" w:space="0" w:color="auto"/>
            </w:tcBorders>
            <w:shd w:val="clear" w:color="auto" w:fill="auto"/>
          </w:tcPr>
          <w:p w14:paraId="2A28FB1B"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01361194"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24D1B48"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31C5BB2" w14:textId="77777777" w:rsidR="001301C1" w:rsidRPr="003F7263" w:rsidRDefault="001301C1" w:rsidP="009F5C2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61F6860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2-Step RACH</w:t>
            </w:r>
          </w:p>
        </w:tc>
      </w:tr>
      <w:tr w:rsidR="001301C1" w:rsidRPr="003F7263" w14:paraId="747521E9" w14:textId="77777777" w:rsidTr="009F5C23">
        <w:trPr>
          <w:gridAfter w:val="1"/>
          <w:wAfter w:w="33" w:type="dxa"/>
          <w:jc w:val="center"/>
        </w:trPr>
        <w:tc>
          <w:tcPr>
            <w:tcW w:w="1087" w:type="dxa"/>
            <w:gridSpan w:val="2"/>
            <w:tcBorders>
              <w:bottom w:val="single" w:sz="4" w:space="0" w:color="auto"/>
            </w:tcBorders>
            <w:shd w:val="clear" w:color="auto" w:fill="auto"/>
          </w:tcPr>
          <w:p w14:paraId="6942C1B3"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410DCD50" w14:textId="77777777" w:rsidR="001301C1" w:rsidRPr="003F7263" w:rsidRDefault="001301C1" w:rsidP="009F5C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498A555F" w14:textId="77777777" w:rsidR="001301C1" w:rsidRPr="003F7263" w:rsidRDefault="001301C1" w:rsidP="009F5C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AF9F926" w14:textId="77777777" w:rsidR="001301C1" w:rsidRPr="003F7263" w:rsidRDefault="001301C1" w:rsidP="009F5C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42D80643" w14:textId="77777777" w:rsidR="001301C1" w:rsidRPr="003F7263" w:rsidRDefault="001301C1" w:rsidP="009F5C23">
            <w:pPr>
              <w:pStyle w:val="TAL"/>
              <w:keepNext w:val="0"/>
              <w:keepLines w:val="0"/>
              <w:rPr>
                <w:sz w:val="16"/>
                <w:szCs w:val="16"/>
                <w:lang w:eastAsia="en-US"/>
              </w:rPr>
            </w:pPr>
            <w:r w:rsidRPr="003F7263">
              <w:rPr>
                <w:sz w:val="16"/>
                <w:szCs w:val="16"/>
              </w:rPr>
              <w:t>UEs Supporting 2-Step RACH</w:t>
            </w:r>
          </w:p>
        </w:tc>
      </w:tr>
      <w:tr w:rsidR="001301C1" w:rsidRPr="003F7263" w14:paraId="3AF5AF1F" w14:textId="77777777" w:rsidTr="009F5C23">
        <w:trPr>
          <w:gridAfter w:val="1"/>
          <w:wAfter w:w="33" w:type="dxa"/>
          <w:jc w:val="center"/>
        </w:trPr>
        <w:tc>
          <w:tcPr>
            <w:tcW w:w="1087" w:type="dxa"/>
            <w:gridSpan w:val="2"/>
            <w:tcBorders>
              <w:bottom w:val="single" w:sz="4" w:space="0" w:color="auto"/>
            </w:tcBorders>
            <w:shd w:val="clear" w:color="auto" w:fill="auto"/>
          </w:tcPr>
          <w:p w14:paraId="4CA2E539"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2040A608" w14:textId="77777777" w:rsidR="001301C1" w:rsidRPr="003F7263" w:rsidRDefault="001301C1" w:rsidP="009F5C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6B2E5114" w14:textId="77777777" w:rsidR="001301C1" w:rsidRPr="003F7263" w:rsidRDefault="001301C1" w:rsidP="009F5C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AE953BD" w14:textId="77777777" w:rsidR="001301C1" w:rsidRPr="003F7263" w:rsidRDefault="001301C1" w:rsidP="009F5C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43E7405" w14:textId="77777777" w:rsidR="001301C1" w:rsidRPr="003F7263" w:rsidRDefault="001301C1" w:rsidP="009F5C23">
            <w:pPr>
              <w:pStyle w:val="TAL"/>
              <w:keepNext w:val="0"/>
              <w:keepLines w:val="0"/>
              <w:rPr>
                <w:sz w:val="16"/>
                <w:szCs w:val="16"/>
                <w:lang w:eastAsia="en-US"/>
              </w:rPr>
            </w:pPr>
            <w:r w:rsidRPr="003F7263">
              <w:rPr>
                <w:sz w:val="16"/>
                <w:szCs w:val="16"/>
              </w:rPr>
              <w:t>UEs Supporting 2-Step RACH</w:t>
            </w:r>
          </w:p>
        </w:tc>
      </w:tr>
      <w:tr w:rsidR="001301C1" w:rsidRPr="00864F79" w14:paraId="3DC5BFE4" w14:textId="77777777" w:rsidTr="009F5C2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4C00CA"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4C73EFE"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C8689F" w14:textId="77777777" w:rsidR="001301C1" w:rsidRPr="00864F79" w:rsidRDefault="001301C1" w:rsidP="009F5C23">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626723" w14:textId="77777777" w:rsidR="001301C1" w:rsidRPr="00864F79" w:rsidRDefault="001301C1" w:rsidP="009F5C23">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B1B9F95" w14:textId="77777777" w:rsidR="001301C1" w:rsidRPr="00864F79" w:rsidRDefault="001301C1" w:rsidP="009F5C2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1301C1" w:rsidRPr="00864F79" w14:paraId="5CFAB50E" w14:textId="77777777" w:rsidTr="009F5C2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65F6079"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lastRenderedPageBreak/>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404E935"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737BA1" w14:textId="77777777" w:rsidR="001301C1" w:rsidRPr="00864F79" w:rsidRDefault="001301C1" w:rsidP="009F5C23">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5AC68D" w14:textId="77777777" w:rsidR="001301C1" w:rsidRPr="00864F79" w:rsidRDefault="001301C1" w:rsidP="009F5C23">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7FDAD3" w14:textId="77777777" w:rsidR="001301C1" w:rsidRPr="00864F79" w:rsidRDefault="001301C1" w:rsidP="009F5C2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1301C1" w:rsidRPr="003F7263" w14:paraId="30B7E454" w14:textId="77777777" w:rsidTr="009F5C23">
        <w:trPr>
          <w:gridBefore w:val="1"/>
          <w:wBefore w:w="33" w:type="dxa"/>
          <w:jc w:val="center"/>
        </w:trPr>
        <w:tc>
          <w:tcPr>
            <w:tcW w:w="1087" w:type="dxa"/>
            <w:gridSpan w:val="2"/>
            <w:tcBorders>
              <w:bottom w:val="single" w:sz="4" w:space="0" w:color="auto"/>
            </w:tcBorders>
            <w:shd w:val="clear" w:color="auto" w:fill="auto"/>
          </w:tcPr>
          <w:p w14:paraId="1900C337" w14:textId="77777777" w:rsidR="001301C1" w:rsidRPr="003F7263" w:rsidRDefault="001301C1" w:rsidP="009F5C23">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4D4DC263" w14:textId="77777777" w:rsidR="001301C1" w:rsidRPr="003F7263" w:rsidRDefault="001301C1" w:rsidP="009F5C23">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3B272CA7" w14:textId="77777777" w:rsidR="001301C1" w:rsidRPr="003F7263" w:rsidRDefault="001301C1" w:rsidP="009F5C2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68E8D097" w14:textId="77777777" w:rsidR="001301C1" w:rsidRPr="003F7263" w:rsidRDefault="001301C1" w:rsidP="009F5C23">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46972D76" w14:textId="77777777" w:rsidR="001301C1" w:rsidRPr="003F7263" w:rsidRDefault="001301C1" w:rsidP="009F5C23">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1301C1" w:rsidRPr="003F7263" w14:paraId="280A6854" w14:textId="77777777" w:rsidTr="009F5C23">
        <w:trPr>
          <w:gridAfter w:val="1"/>
          <w:wAfter w:w="33" w:type="dxa"/>
          <w:jc w:val="center"/>
        </w:trPr>
        <w:tc>
          <w:tcPr>
            <w:tcW w:w="1087" w:type="dxa"/>
            <w:gridSpan w:val="2"/>
            <w:tcBorders>
              <w:bottom w:val="single" w:sz="4" w:space="0" w:color="auto"/>
            </w:tcBorders>
            <w:shd w:val="clear" w:color="auto" w:fill="E6E6E6"/>
          </w:tcPr>
          <w:p w14:paraId="19BF49E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7.1.1.2</w:t>
            </w:r>
          </w:p>
        </w:tc>
        <w:tc>
          <w:tcPr>
            <w:tcW w:w="3507" w:type="dxa"/>
            <w:gridSpan w:val="2"/>
            <w:tcBorders>
              <w:bottom w:val="single" w:sz="4" w:space="0" w:color="auto"/>
            </w:tcBorders>
            <w:shd w:val="clear" w:color="auto" w:fill="E6E6E6"/>
          </w:tcPr>
          <w:p w14:paraId="5A82DF29"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69B8033B"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360D862"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4559FB4C" w14:textId="77777777" w:rsidR="001301C1" w:rsidRPr="003F7263" w:rsidRDefault="001301C1" w:rsidP="009F5C23">
            <w:pPr>
              <w:pStyle w:val="TAL"/>
              <w:keepNext w:val="0"/>
              <w:keepLines w:val="0"/>
              <w:rPr>
                <w:sz w:val="16"/>
                <w:szCs w:val="16"/>
                <w:lang w:eastAsia="en-US"/>
              </w:rPr>
            </w:pPr>
          </w:p>
        </w:tc>
      </w:tr>
      <w:tr w:rsidR="001301C1" w:rsidRPr="003F7263" w14:paraId="058530E0" w14:textId="77777777" w:rsidTr="009F5C23">
        <w:trPr>
          <w:gridAfter w:val="1"/>
          <w:wAfter w:w="33" w:type="dxa"/>
          <w:jc w:val="center"/>
        </w:trPr>
        <w:tc>
          <w:tcPr>
            <w:tcW w:w="1087" w:type="dxa"/>
            <w:gridSpan w:val="2"/>
            <w:tcBorders>
              <w:bottom w:val="single" w:sz="4" w:space="0" w:color="auto"/>
            </w:tcBorders>
            <w:shd w:val="clear" w:color="auto" w:fill="auto"/>
          </w:tcPr>
          <w:p w14:paraId="3251309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7.1.1.2.1</w:t>
            </w:r>
          </w:p>
        </w:tc>
        <w:tc>
          <w:tcPr>
            <w:tcW w:w="3507" w:type="dxa"/>
            <w:gridSpan w:val="2"/>
            <w:tcBorders>
              <w:bottom w:val="single" w:sz="4" w:space="0" w:color="auto"/>
            </w:tcBorders>
            <w:shd w:val="clear" w:color="auto" w:fill="auto"/>
          </w:tcPr>
          <w:p w14:paraId="6FC0DA2D"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547EF6B1"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5CAD85E"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1DB4F7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0E72936" w14:textId="77777777" w:rsidTr="009F5C23">
        <w:trPr>
          <w:gridAfter w:val="1"/>
          <w:wAfter w:w="33" w:type="dxa"/>
          <w:jc w:val="center"/>
        </w:trPr>
        <w:tc>
          <w:tcPr>
            <w:tcW w:w="1087" w:type="dxa"/>
            <w:gridSpan w:val="2"/>
            <w:tcBorders>
              <w:bottom w:val="single" w:sz="4" w:space="0" w:color="auto"/>
            </w:tcBorders>
            <w:shd w:val="clear" w:color="auto" w:fill="auto"/>
          </w:tcPr>
          <w:p w14:paraId="61B0B958"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7.1.1.2.2</w:t>
            </w:r>
          </w:p>
        </w:tc>
        <w:tc>
          <w:tcPr>
            <w:tcW w:w="3507" w:type="dxa"/>
            <w:gridSpan w:val="2"/>
            <w:tcBorders>
              <w:bottom w:val="single" w:sz="4" w:space="0" w:color="auto"/>
            </w:tcBorders>
            <w:shd w:val="clear" w:color="auto" w:fill="auto"/>
          </w:tcPr>
          <w:p w14:paraId="53C3591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83E4F7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97BE006" w14:textId="77777777" w:rsidR="001301C1" w:rsidRPr="003F7263" w:rsidRDefault="001301C1" w:rsidP="009F5C23">
            <w:pPr>
              <w:pStyle w:val="TAC"/>
              <w:keepNext w:val="0"/>
              <w:keepLines w:val="0"/>
              <w:rPr>
                <w:sz w:val="16"/>
                <w:szCs w:val="16"/>
                <w:lang w:eastAsia="en-US"/>
              </w:rPr>
            </w:pPr>
            <w:r w:rsidRPr="003F7263">
              <w:rPr>
                <w:sz w:val="16"/>
                <w:szCs w:val="16"/>
                <w:lang w:eastAsia="en-US"/>
              </w:rPr>
              <w:t>C20</w:t>
            </w:r>
          </w:p>
        </w:tc>
        <w:tc>
          <w:tcPr>
            <w:tcW w:w="3594" w:type="dxa"/>
            <w:gridSpan w:val="2"/>
            <w:tcBorders>
              <w:bottom w:val="single" w:sz="4" w:space="0" w:color="auto"/>
            </w:tcBorders>
            <w:shd w:val="clear" w:color="auto" w:fill="auto"/>
          </w:tcPr>
          <w:p w14:paraId="004E24D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1301C1" w:rsidRPr="003F7263" w14:paraId="084CDA7D" w14:textId="77777777" w:rsidTr="009F5C23">
        <w:trPr>
          <w:gridAfter w:val="1"/>
          <w:wAfter w:w="33" w:type="dxa"/>
          <w:jc w:val="center"/>
        </w:trPr>
        <w:tc>
          <w:tcPr>
            <w:tcW w:w="1087" w:type="dxa"/>
            <w:gridSpan w:val="2"/>
            <w:tcBorders>
              <w:bottom w:val="single" w:sz="4" w:space="0" w:color="auto"/>
            </w:tcBorders>
            <w:shd w:val="clear" w:color="auto" w:fill="auto"/>
          </w:tcPr>
          <w:p w14:paraId="4F24DACE"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7.1.1.2.3</w:t>
            </w:r>
          </w:p>
        </w:tc>
        <w:tc>
          <w:tcPr>
            <w:tcW w:w="3507" w:type="dxa"/>
            <w:gridSpan w:val="2"/>
            <w:tcBorders>
              <w:bottom w:val="single" w:sz="4" w:space="0" w:color="auto"/>
            </w:tcBorders>
            <w:shd w:val="clear" w:color="auto" w:fill="auto"/>
          </w:tcPr>
          <w:p w14:paraId="53EADF0F"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747C3490"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BF96AA7"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A7D69B4"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208038B1" w14:textId="77777777" w:rsidTr="009F5C23">
        <w:trPr>
          <w:gridAfter w:val="1"/>
          <w:wAfter w:w="33" w:type="dxa"/>
          <w:jc w:val="center"/>
        </w:trPr>
        <w:tc>
          <w:tcPr>
            <w:tcW w:w="1087" w:type="dxa"/>
            <w:gridSpan w:val="2"/>
            <w:tcBorders>
              <w:bottom w:val="single" w:sz="4" w:space="0" w:color="auto"/>
            </w:tcBorders>
            <w:shd w:val="clear" w:color="auto" w:fill="auto"/>
          </w:tcPr>
          <w:p w14:paraId="07669474"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0559CB9C"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60E4CC41"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47CB660"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F6D55C4"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63F522E5" w14:textId="77777777" w:rsidTr="009F5C23">
        <w:trPr>
          <w:gridAfter w:val="1"/>
          <w:wAfter w:w="33" w:type="dxa"/>
          <w:jc w:val="center"/>
        </w:trPr>
        <w:tc>
          <w:tcPr>
            <w:tcW w:w="1087" w:type="dxa"/>
            <w:gridSpan w:val="2"/>
            <w:tcBorders>
              <w:bottom w:val="single" w:sz="4" w:space="0" w:color="auto"/>
            </w:tcBorders>
            <w:shd w:val="clear" w:color="auto" w:fill="auto"/>
          </w:tcPr>
          <w:p w14:paraId="720B94C5" w14:textId="77777777" w:rsidR="001301C1" w:rsidRPr="003F7263" w:rsidRDefault="001301C1" w:rsidP="009F5C23">
            <w:pPr>
              <w:pStyle w:val="TAL"/>
              <w:keepNext w:val="0"/>
              <w:keepLines w:val="0"/>
              <w:rPr>
                <w:b/>
                <w:bCs/>
                <w:sz w:val="16"/>
                <w:szCs w:val="16"/>
                <w:lang w:eastAsia="en-US"/>
              </w:rPr>
            </w:pPr>
            <w:r w:rsidRPr="003F7263">
              <w:rPr>
                <w:bCs/>
                <w:sz w:val="16"/>
                <w:szCs w:val="16"/>
                <w:lang w:eastAsia="zh-CN"/>
              </w:rPr>
              <w:t>7.1.1.2.5</w:t>
            </w:r>
          </w:p>
        </w:tc>
        <w:tc>
          <w:tcPr>
            <w:tcW w:w="3507" w:type="dxa"/>
            <w:gridSpan w:val="2"/>
            <w:tcBorders>
              <w:bottom w:val="single" w:sz="4" w:space="0" w:color="auto"/>
            </w:tcBorders>
            <w:shd w:val="clear" w:color="auto" w:fill="auto"/>
          </w:tcPr>
          <w:p w14:paraId="41574BCB" w14:textId="77777777" w:rsidR="001301C1" w:rsidRPr="003F7263" w:rsidRDefault="001301C1" w:rsidP="009F5C23">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4D0378E5" w14:textId="77777777" w:rsidR="001301C1" w:rsidRPr="003F7263" w:rsidRDefault="001301C1" w:rsidP="009F5C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1941D457" w14:textId="77777777" w:rsidR="001301C1" w:rsidRPr="003F7263" w:rsidRDefault="001301C1" w:rsidP="009F5C23">
            <w:pPr>
              <w:pStyle w:val="TAC"/>
              <w:keepNext w:val="0"/>
              <w:keepLines w:val="0"/>
              <w:rPr>
                <w:sz w:val="16"/>
                <w:szCs w:val="16"/>
                <w:lang w:eastAsia="en-US"/>
              </w:rPr>
            </w:pPr>
            <w:r w:rsidRPr="003F7263">
              <w:rPr>
                <w:sz w:val="16"/>
                <w:szCs w:val="16"/>
                <w:lang w:eastAsia="en-US"/>
              </w:rPr>
              <w:t>C179</w:t>
            </w:r>
          </w:p>
        </w:tc>
        <w:tc>
          <w:tcPr>
            <w:tcW w:w="3594" w:type="dxa"/>
            <w:gridSpan w:val="2"/>
            <w:tcBorders>
              <w:bottom w:val="single" w:sz="4" w:space="0" w:color="auto"/>
            </w:tcBorders>
            <w:shd w:val="clear" w:color="auto" w:fill="auto"/>
          </w:tcPr>
          <w:p w14:paraId="0D7BDDB5"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DCI DL Priority Indicator</w:t>
            </w:r>
          </w:p>
        </w:tc>
      </w:tr>
      <w:tr w:rsidR="001301C1" w:rsidRPr="003F7263" w14:paraId="0E9087C2" w14:textId="77777777" w:rsidTr="009F5C23">
        <w:trPr>
          <w:gridAfter w:val="1"/>
          <w:wAfter w:w="33" w:type="dxa"/>
          <w:jc w:val="center"/>
        </w:trPr>
        <w:tc>
          <w:tcPr>
            <w:tcW w:w="1087" w:type="dxa"/>
            <w:gridSpan w:val="2"/>
            <w:tcBorders>
              <w:bottom w:val="single" w:sz="4" w:space="0" w:color="auto"/>
            </w:tcBorders>
            <w:shd w:val="clear" w:color="auto" w:fill="E6E6E6"/>
          </w:tcPr>
          <w:p w14:paraId="4E48A998"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7.1.1.3</w:t>
            </w:r>
          </w:p>
        </w:tc>
        <w:tc>
          <w:tcPr>
            <w:tcW w:w="3507" w:type="dxa"/>
            <w:gridSpan w:val="2"/>
            <w:tcBorders>
              <w:bottom w:val="single" w:sz="4" w:space="0" w:color="auto"/>
            </w:tcBorders>
            <w:shd w:val="clear" w:color="auto" w:fill="E6E6E6"/>
          </w:tcPr>
          <w:p w14:paraId="549F167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762DC2CC"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496F7B5"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EA9AE4D" w14:textId="77777777" w:rsidR="001301C1" w:rsidRPr="003F7263" w:rsidRDefault="001301C1" w:rsidP="009F5C23">
            <w:pPr>
              <w:pStyle w:val="TAL"/>
              <w:keepNext w:val="0"/>
              <w:keepLines w:val="0"/>
              <w:rPr>
                <w:sz w:val="16"/>
                <w:szCs w:val="16"/>
                <w:lang w:eastAsia="en-US"/>
              </w:rPr>
            </w:pPr>
          </w:p>
        </w:tc>
      </w:tr>
      <w:tr w:rsidR="001301C1" w:rsidRPr="003F7263" w14:paraId="5F723F56" w14:textId="77777777" w:rsidTr="009F5C23">
        <w:trPr>
          <w:gridAfter w:val="1"/>
          <w:wAfter w:w="33" w:type="dxa"/>
          <w:jc w:val="center"/>
        </w:trPr>
        <w:tc>
          <w:tcPr>
            <w:tcW w:w="1087" w:type="dxa"/>
            <w:gridSpan w:val="2"/>
            <w:tcBorders>
              <w:bottom w:val="single" w:sz="4" w:space="0" w:color="auto"/>
            </w:tcBorders>
            <w:shd w:val="clear" w:color="auto" w:fill="auto"/>
          </w:tcPr>
          <w:p w14:paraId="59B4D167" w14:textId="77777777" w:rsidR="001301C1" w:rsidRPr="003F7263" w:rsidRDefault="001301C1" w:rsidP="009F5C23">
            <w:pPr>
              <w:pStyle w:val="TAL"/>
              <w:keepNext w:val="0"/>
              <w:keepLines w:val="0"/>
              <w:rPr>
                <w:b/>
                <w:bCs/>
                <w:sz w:val="16"/>
                <w:szCs w:val="16"/>
                <w:lang w:eastAsia="en-US"/>
              </w:rPr>
            </w:pPr>
            <w:r w:rsidRPr="003F7263">
              <w:rPr>
                <w:bCs/>
                <w:sz w:val="16"/>
                <w:szCs w:val="16"/>
                <w:lang w:eastAsia="en-US"/>
              </w:rPr>
              <w:t>7.1.1.3.1</w:t>
            </w:r>
          </w:p>
        </w:tc>
        <w:tc>
          <w:tcPr>
            <w:tcW w:w="3507" w:type="dxa"/>
            <w:gridSpan w:val="2"/>
            <w:tcBorders>
              <w:bottom w:val="single" w:sz="4" w:space="0" w:color="auto"/>
            </w:tcBorders>
            <w:shd w:val="clear" w:color="auto" w:fill="auto"/>
          </w:tcPr>
          <w:p w14:paraId="08D2318A" w14:textId="77777777" w:rsidR="001301C1" w:rsidRPr="003F7263" w:rsidRDefault="001301C1" w:rsidP="009F5C23">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02C33BCD"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D9D196"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D4A1E1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DCBB9F0" w14:textId="77777777" w:rsidTr="009F5C23">
        <w:trPr>
          <w:gridAfter w:val="1"/>
          <w:wAfter w:w="33" w:type="dxa"/>
          <w:jc w:val="center"/>
        </w:trPr>
        <w:tc>
          <w:tcPr>
            <w:tcW w:w="1087" w:type="dxa"/>
            <w:gridSpan w:val="2"/>
            <w:tcBorders>
              <w:bottom w:val="single" w:sz="4" w:space="0" w:color="auto"/>
            </w:tcBorders>
            <w:shd w:val="clear" w:color="auto" w:fill="auto"/>
          </w:tcPr>
          <w:p w14:paraId="3CF4A94C"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7.1.1.3.2</w:t>
            </w:r>
          </w:p>
        </w:tc>
        <w:tc>
          <w:tcPr>
            <w:tcW w:w="3507" w:type="dxa"/>
            <w:gridSpan w:val="2"/>
            <w:tcBorders>
              <w:bottom w:val="single" w:sz="4" w:space="0" w:color="auto"/>
            </w:tcBorders>
            <w:shd w:val="clear" w:color="auto" w:fill="auto"/>
          </w:tcPr>
          <w:p w14:paraId="110FA76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20959EEA"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6FE4CF4" w14:textId="77777777" w:rsidR="001301C1" w:rsidRPr="003F7263" w:rsidRDefault="001301C1" w:rsidP="009F5C23">
            <w:pPr>
              <w:pStyle w:val="TAC"/>
              <w:keepNext w:val="0"/>
              <w:keepLines w:val="0"/>
              <w:rPr>
                <w:sz w:val="16"/>
                <w:szCs w:val="16"/>
                <w:lang w:eastAsia="en-US"/>
              </w:rPr>
            </w:pPr>
            <w:r w:rsidRPr="003F7263">
              <w:rPr>
                <w:sz w:val="16"/>
                <w:szCs w:val="16"/>
                <w:lang w:eastAsia="en-US"/>
              </w:rPr>
              <w:t>C02</w:t>
            </w:r>
          </w:p>
        </w:tc>
        <w:tc>
          <w:tcPr>
            <w:tcW w:w="3594" w:type="dxa"/>
            <w:gridSpan w:val="2"/>
            <w:tcBorders>
              <w:bottom w:val="single" w:sz="4" w:space="0" w:color="auto"/>
            </w:tcBorders>
            <w:shd w:val="clear" w:color="auto" w:fill="auto"/>
          </w:tcPr>
          <w:p w14:paraId="04DAED3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7B11579C" w14:textId="77777777" w:rsidTr="009F5C23">
        <w:trPr>
          <w:gridAfter w:val="1"/>
          <w:wAfter w:w="33" w:type="dxa"/>
          <w:jc w:val="center"/>
        </w:trPr>
        <w:tc>
          <w:tcPr>
            <w:tcW w:w="1087" w:type="dxa"/>
            <w:gridSpan w:val="2"/>
            <w:tcBorders>
              <w:bottom w:val="single" w:sz="4" w:space="0" w:color="auto"/>
            </w:tcBorders>
            <w:shd w:val="clear" w:color="auto" w:fill="auto"/>
          </w:tcPr>
          <w:p w14:paraId="6BA90D4B" w14:textId="77777777" w:rsidR="001301C1" w:rsidRPr="003F7263" w:rsidRDefault="001301C1" w:rsidP="009F5C23">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4F6FDFAB" w14:textId="77777777" w:rsidR="001301C1" w:rsidRPr="003F7263" w:rsidRDefault="001301C1" w:rsidP="009F5C2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11E492D8" w14:textId="77777777" w:rsidR="001301C1" w:rsidRPr="003F7263" w:rsidRDefault="001301C1" w:rsidP="009F5C2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8E21548" w14:textId="77777777" w:rsidR="001301C1" w:rsidRPr="003F7263" w:rsidRDefault="001301C1" w:rsidP="009F5C23">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64571018" w14:textId="77777777" w:rsidR="001301C1" w:rsidRPr="003F7263" w:rsidRDefault="001301C1" w:rsidP="009F5C23">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1301C1" w:rsidRPr="003F7263" w14:paraId="5F497AFB" w14:textId="77777777" w:rsidTr="009F5C23">
        <w:trPr>
          <w:gridAfter w:val="1"/>
          <w:wAfter w:w="33" w:type="dxa"/>
          <w:jc w:val="center"/>
        </w:trPr>
        <w:tc>
          <w:tcPr>
            <w:tcW w:w="1087" w:type="dxa"/>
            <w:gridSpan w:val="2"/>
            <w:tcBorders>
              <w:bottom w:val="single" w:sz="4" w:space="0" w:color="auto"/>
            </w:tcBorders>
            <w:shd w:val="clear" w:color="auto" w:fill="auto"/>
          </w:tcPr>
          <w:p w14:paraId="635AF54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7.1.1.3.3</w:t>
            </w:r>
          </w:p>
        </w:tc>
        <w:tc>
          <w:tcPr>
            <w:tcW w:w="3507" w:type="dxa"/>
            <w:gridSpan w:val="2"/>
            <w:tcBorders>
              <w:bottom w:val="single" w:sz="4" w:space="0" w:color="auto"/>
            </w:tcBorders>
            <w:shd w:val="clear" w:color="auto" w:fill="auto"/>
          </w:tcPr>
          <w:p w14:paraId="33809D81"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6827293D"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165FF06" w14:textId="77777777" w:rsidR="001301C1" w:rsidRPr="003F7263" w:rsidRDefault="001301C1" w:rsidP="009F5C23">
            <w:pPr>
              <w:pStyle w:val="TAC"/>
              <w:keepNext w:val="0"/>
              <w:keepLines w:val="0"/>
              <w:rPr>
                <w:sz w:val="16"/>
                <w:szCs w:val="16"/>
                <w:lang w:eastAsia="en-US"/>
              </w:rPr>
            </w:pPr>
            <w:r w:rsidRPr="003F7263">
              <w:rPr>
                <w:sz w:val="16"/>
                <w:szCs w:val="16"/>
              </w:rPr>
              <w:t>C53</w:t>
            </w:r>
          </w:p>
        </w:tc>
        <w:tc>
          <w:tcPr>
            <w:tcW w:w="3594" w:type="dxa"/>
            <w:gridSpan w:val="2"/>
            <w:tcBorders>
              <w:bottom w:val="single" w:sz="4" w:space="0" w:color="auto"/>
            </w:tcBorders>
            <w:shd w:val="clear" w:color="auto" w:fill="auto"/>
          </w:tcPr>
          <w:p w14:paraId="00F5584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1301C1" w:rsidRPr="003F7263" w14:paraId="7F7EF757" w14:textId="77777777" w:rsidTr="009F5C23">
        <w:trPr>
          <w:gridAfter w:val="1"/>
          <w:wAfter w:w="33" w:type="dxa"/>
          <w:jc w:val="center"/>
        </w:trPr>
        <w:tc>
          <w:tcPr>
            <w:tcW w:w="1087" w:type="dxa"/>
            <w:gridSpan w:val="2"/>
            <w:tcBorders>
              <w:bottom w:val="single" w:sz="4" w:space="0" w:color="auto"/>
            </w:tcBorders>
            <w:shd w:val="clear" w:color="auto" w:fill="auto"/>
          </w:tcPr>
          <w:p w14:paraId="20FFD67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7.1.1.3.4</w:t>
            </w:r>
          </w:p>
        </w:tc>
        <w:tc>
          <w:tcPr>
            <w:tcW w:w="3507" w:type="dxa"/>
            <w:gridSpan w:val="2"/>
            <w:tcBorders>
              <w:bottom w:val="single" w:sz="4" w:space="0" w:color="auto"/>
            </w:tcBorders>
            <w:shd w:val="clear" w:color="auto" w:fill="auto"/>
          </w:tcPr>
          <w:p w14:paraId="11D2512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4C80A73A"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E9C3648" w14:textId="77777777" w:rsidR="001301C1" w:rsidRPr="003F7263" w:rsidRDefault="001301C1" w:rsidP="009F5C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9DB5CA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2F7A03C6" w14:textId="77777777" w:rsidTr="009F5C23">
        <w:trPr>
          <w:gridAfter w:val="1"/>
          <w:wAfter w:w="33" w:type="dxa"/>
          <w:jc w:val="center"/>
        </w:trPr>
        <w:tc>
          <w:tcPr>
            <w:tcW w:w="1087" w:type="dxa"/>
            <w:gridSpan w:val="2"/>
            <w:tcBorders>
              <w:bottom w:val="single" w:sz="4" w:space="0" w:color="auto"/>
            </w:tcBorders>
            <w:shd w:val="clear" w:color="auto" w:fill="auto"/>
          </w:tcPr>
          <w:p w14:paraId="44E3C209"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7.1.1.3.5</w:t>
            </w:r>
          </w:p>
        </w:tc>
        <w:tc>
          <w:tcPr>
            <w:tcW w:w="3507" w:type="dxa"/>
            <w:gridSpan w:val="2"/>
            <w:tcBorders>
              <w:bottom w:val="single" w:sz="4" w:space="0" w:color="auto"/>
            </w:tcBorders>
            <w:shd w:val="clear" w:color="auto" w:fill="auto"/>
          </w:tcPr>
          <w:p w14:paraId="7097AFCE"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06405831"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6D840812" w14:textId="77777777" w:rsidR="001301C1" w:rsidRPr="003F7263" w:rsidRDefault="001301C1" w:rsidP="009F5C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D36842F"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49E5A9C3" w14:textId="77777777" w:rsidTr="009F5C23">
        <w:trPr>
          <w:gridAfter w:val="1"/>
          <w:wAfter w:w="33" w:type="dxa"/>
          <w:jc w:val="center"/>
        </w:trPr>
        <w:tc>
          <w:tcPr>
            <w:tcW w:w="1087" w:type="dxa"/>
            <w:gridSpan w:val="2"/>
            <w:tcBorders>
              <w:bottom w:val="single" w:sz="4" w:space="0" w:color="auto"/>
            </w:tcBorders>
            <w:shd w:val="clear" w:color="auto" w:fill="auto"/>
          </w:tcPr>
          <w:p w14:paraId="76EF90C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7.1.1.3.6</w:t>
            </w:r>
          </w:p>
        </w:tc>
        <w:tc>
          <w:tcPr>
            <w:tcW w:w="3507" w:type="dxa"/>
            <w:gridSpan w:val="2"/>
            <w:tcBorders>
              <w:bottom w:val="single" w:sz="4" w:space="0" w:color="auto"/>
            </w:tcBorders>
            <w:shd w:val="clear" w:color="auto" w:fill="auto"/>
          </w:tcPr>
          <w:p w14:paraId="5F9217EE"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02ACE633"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3E07D2BF" w14:textId="77777777" w:rsidR="001301C1" w:rsidRPr="003F7263" w:rsidRDefault="001301C1" w:rsidP="009F5C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D2CC74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550EE04D" w14:textId="77777777" w:rsidTr="009F5C23">
        <w:trPr>
          <w:gridAfter w:val="1"/>
          <w:wAfter w:w="33" w:type="dxa"/>
          <w:jc w:val="center"/>
        </w:trPr>
        <w:tc>
          <w:tcPr>
            <w:tcW w:w="1087" w:type="dxa"/>
            <w:gridSpan w:val="2"/>
            <w:tcBorders>
              <w:bottom w:val="single" w:sz="4" w:space="0" w:color="auto"/>
            </w:tcBorders>
            <w:shd w:val="clear" w:color="auto" w:fill="auto"/>
          </w:tcPr>
          <w:p w14:paraId="0AAE75CF"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7.1.1.3.7</w:t>
            </w:r>
          </w:p>
        </w:tc>
        <w:tc>
          <w:tcPr>
            <w:tcW w:w="3507" w:type="dxa"/>
            <w:gridSpan w:val="2"/>
            <w:tcBorders>
              <w:bottom w:val="single" w:sz="4" w:space="0" w:color="auto"/>
            </w:tcBorders>
            <w:shd w:val="clear" w:color="auto" w:fill="auto"/>
          </w:tcPr>
          <w:p w14:paraId="61EA431D" w14:textId="77777777" w:rsidR="001301C1" w:rsidRPr="003F7263" w:rsidRDefault="001301C1" w:rsidP="009F5C23">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731DA339"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30BACEE"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1F5FD9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29F0BF8E" w14:textId="77777777" w:rsidTr="009F5C23">
        <w:trPr>
          <w:gridAfter w:val="1"/>
          <w:wAfter w:w="33" w:type="dxa"/>
          <w:jc w:val="center"/>
        </w:trPr>
        <w:tc>
          <w:tcPr>
            <w:tcW w:w="1087" w:type="dxa"/>
            <w:gridSpan w:val="2"/>
            <w:tcBorders>
              <w:bottom w:val="single" w:sz="4" w:space="0" w:color="auto"/>
            </w:tcBorders>
            <w:shd w:val="clear" w:color="auto" w:fill="D9D9D9"/>
          </w:tcPr>
          <w:p w14:paraId="36BFBE45" w14:textId="77777777" w:rsidR="001301C1" w:rsidRPr="003F7263" w:rsidRDefault="001301C1" w:rsidP="009F5C23">
            <w:pPr>
              <w:pStyle w:val="TAL"/>
              <w:keepNext w:val="0"/>
              <w:keepLines w:val="0"/>
              <w:rPr>
                <w:bCs/>
                <w:sz w:val="16"/>
                <w:szCs w:val="16"/>
                <w:lang w:eastAsia="en-US"/>
              </w:rPr>
            </w:pPr>
            <w:r w:rsidRPr="003F7263">
              <w:rPr>
                <w:b/>
                <w:bCs/>
                <w:sz w:val="16"/>
                <w:szCs w:val="16"/>
                <w:lang w:eastAsia="en-US"/>
              </w:rPr>
              <w:t>7.1.1.3.8</w:t>
            </w:r>
          </w:p>
        </w:tc>
        <w:tc>
          <w:tcPr>
            <w:tcW w:w="3507" w:type="dxa"/>
            <w:gridSpan w:val="2"/>
            <w:tcBorders>
              <w:bottom w:val="single" w:sz="4" w:space="0" w:color="auto"/>
            </w:tcBorders>
            <w:shd w:val="clear" w:color="auto" w:fill="D9D9D9"/>
          </w:tcPr>
          <w:p w14:paraId="74F334CE" w14:textId="77777777" w:rsidR="001301C1" w:rsidRPr="003F7263" w:rsidRDefault="001301C1" w:rsidP="009F5C23">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gridSpan w:val="2"/>
            <w:tcBorders>
              <w:bottom w:val="single" w:sz="4" w:space="0" w:color="auto"/>
            </w:tcBorders>
            <w:shd w:val="clear" w:color="auto" w:fill="D9D9D9"/>
          </w:tcPr>
          <w:p w14:paraId="313DB793" w14:textId="77777777" w:rsidR="001301C1" w:rsidRPr="003F7263" w:rsidRDefault="001301C1" w:rsidP="009F5C23">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27B85C3E"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66B78831" w14:textId="77777777" w:rsidR="001301C1" w:rsidRPr="003F7263" w:rsidRDefault="001301C1" w:rsidP="009F5C23">
            <w:pPr>
              <w:pStyle w:val="TAL"/>
              <w:keepNext w:val="0"/>
              <w:keepLines w:val="0"/>
              <w:rPr>
                <w:bCs/>
                <w:sz w:val="16"/>
                <w:szCs w:val="16"/>
                <w:lang w:eastAsia="en-US"/>
              </w:rPr>
            </w:pPr>
          </w:p>
        </w:tc>
      </w:tr>
      <w:tr w:rsidR="001301C1" w:rsidRPr="003F7263" w14:paraId="0A61F74A" w14:textId="77777777" w:rsidTr="009F5C23">
        <w:trPr>
          <w:gridAfter w:val="1"/>
          <w:wAfter w:w="33" w:type="dxa"/>
          <w:jc w:val="center"/>
        </w:trPr>
        <w:tc>
          <w:tcPr>
            <w:tcW w:w="1087" w:type="dxa"/>
            <w:gridSpan w:val="2"/>
            <w:tcBorders>
              <w:bottom w:val="nil"/>
            </w:tcBorders>
            <w:shd w:val="clear" w:color="auto" w:fill="auto"/>
          </w:tcPr>
          <w:p w14:paraId="13F178D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gridSpan w:val="2"/>
            <w:tcBorders>
              <w:bottom w:val="nil"/>
            </w:tcBorders>
            <w:shd w:val="clear" w:color="auto" w:fill="auto"/>
          </w:tcPr>
          <w:p w14:paraId="31B48F51" w14:textId="77777777" w:rsidR="001301C1" w:rsidRPr="003F7263" w:rsidRDefault="001301C1" w:rsidP="009F5C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76EAE266"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2BFC6A4D" w14:textId="77777777" w:rsidR="001301C1" w:rsidRPr="003F7263" w:rsidRDefault="001301C1" w:rsidP="009F5C23">
            <w:pPr>
              <w:pStyle w:val="TAC"/>
              <w:keepNext w:val="0"/>
              <w:keepLines w:val="0"/>
              <w:rPr>
                <w:sz w:val="16"/>
                <w:szCs w:val="16"/>
                <w:lang w:eastAsia="en-US"/>
              </w:rPr>
            </w:pPr>
            <w:r w:rsidRPr="003F7263">
              <w:rPr>
                <w:sz w:val="16"/>
                <w:szCs w:val="16"/>
              </w:rPr>
              <w:t>C81</w:t>
            </w:r>
          </w:p>
        </w:tc>
        <w:tc>
          <w:tcPr>
            <w:tcW w:w="3594" w:type="dxa"/>
            <w:gridSpan w:val="2"/>
            <w:tcBorders>
              <w:bottom w:val="single" w:sz="4" w:space="0" w:color="auto"/>
            </w:tcBorders>
            <w:shd w:val="clear" w:color="auto" w:fill="auto"/>
          </w:tcPr>
          <w:p w14:paraId="0D86E092" w14:textId="77777777" w:rsidR="001301C1" w:rsidRPr="003F7263" w:rsidRDefault="001301C1" w:rsidP="009F5C23">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1301C1" w:rsidRPr="003F7263" w14:paraId="4F3B8F42" w14:textId="77777777" w:rsidTr="009F5C23">
        <w:trPr>
          <w:gridAfter w:val="1"/>
          <w:wAfter w:w="33" w:type="dxa"/>
          <w:jc w:val="center"/>
        </w:trPr>
        <w:tc>
          <w:tcPr>
            <w:tcW w:w="1087" w:type="dxa"/>
            <w:gridSpan w:val="2"/>
            <w:tcBorders>
              <w:top w:val="nil"/>
              <w:bottom w:val="single" w:sz="4" w:space="0" w:color="auto"/>
            </w:tcBorders>
            <w:shd w:val="clear" w:color="auto" w:fill="auto"/>
          </w:tcPr>
          <w:p w14:paraId="6B5898D6" w14:textId="77777777" w:rsidR="001301C1" w:rsidRPr="003F7263" w:rsidRDefault="001301C1" w:rsidP="009F5C23">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40EC4A78" w14:textId="77777777" w:rsidR="001301C1" w:rsidRPr="003F7263" w:rsidRDefault="001301C1" w:rsidP="009F5C2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43F1B9D5" w14:textId="77777777" w:rsidR="001301C1" w:rsidRPr="003F7263" w:rsidRDefault="001301C1" w:rsidP="009F5C23">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2B72EADC" w14:textId="77777777" w:rsidR="001301C1" w:rsidRPr="003F7263" w:rsidRDefault="001301C1" w:rsidP="009F5C23">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72A8C286" w14:textId="77777777" w:rsidR="001301C1" w:rsidRPr="003F7263" w:rsidRDefault="001301C1" w:rsidP="009F5C2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1301C1" w:rsidRPr="003F7263" w14:paraId="078D5D18" w14:textId="77777777" w:rsidTr="009F5C23">
        <w:trPr>
          <w:gridAfter w:val="1"/>
          <w:wAfter w:w="33" w:type="dxa"/>
          <w:jc w:val="center"/>
        </w:trPr>
        <w:tc>
          <w:tcPr>
            <w:tcW w:w="1087" w:type="dxa"/>
            <w:gridSpan w:val="2"/>
            <w:tcBorders>
              <w:bottom w:val="nil"/>
            </w:tcBorders>
            <w:shd w:val="clear" w:color="auto" w:fill="auto"/>
          </w:tcPr>
          <w:p w14:paraId="3AF3A521" w14:textId="77777777" w:rsidR="001301C1" w:rsidRPr="003F7263" w:rsidRDefault="001301C1" w:rsidP="009F5C23">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3012A7C6" w14:textId="77777777" w:rsidR="001301C1" w:rsidRPr="003F7263" w:rsidRDefault="001301C1" w:rsidP="009F5C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56BB2707" w14:textId="77777777" w:rsidR="001301C1" w:rsidRPr="003F7263" w:rsidRDefault="001301C1" w:rsidP="009F5C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D5180C" w14:textId="77777777" w:rsidR="001301C1" w:rsidRPr="003F7263" w:rsidRDefault="001301C1" w:rsidP="009F5C23">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5E0882C3" w14:textId="77777777" w:rsidR="001301C1" w:rsidRPr="003F7263" w:rsidRDefault="001301C1" w:rsidP="009F5C2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1301C1" w:rsidRPr="003F7263" w14:paraId="00134711" w14:textId="77777777" w:rsidTr="009F5C23">
        <w:trPr>
          <w:gridAfter w:val="1"/>
          <w:wAfter w:w="33" w:type="dxa"/>
          <w:jc w:val="center"/>
        </w:trPr>
        <w:tc>
          <w:tcPr>
            <w:tcW w:w="1087" w:type="dxa"/>
            <w:gridSpan w:val="2"/>
            <w:tcBorders>
              <w:top w:val="nil"/>
              <w:bottom w:val="single" w:sz="4" w:space="0" w:color="auto"/>
            </w:tcBorders>
            <w:shd w:val="clear" w:color="auto" w:fill="auto"/>
          </w:tcPr>
          <w:p w14:paraId="5539048F" w14:textId="77777777" w:rsidR="001301C1" w:rsidRPr="003F7263" w:rsidRDefault="001301C1" w:rsidP="009F5C2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770CD8D" w14:textId="77777777" w:rsidR="001301C1" w:rsidRPr="003F7263" w:rsidRDefault="001301C1" w:rsidP="009F5C2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0D8A4768" w14:textId="77777777" w:rsidR="001301C1" w:rsidRPr="003F7263" w:rsidRDefault="001301C1" w:rsidP="009F5C23">
            <w:pPr>
              <w:pStyle w:val="TAC"/>
              <w:keepNext w:val="0"/>
              <w:keepLines w:val="0"/>
              <w:rPr>
                <w:bCs/>
                <w:sz w:val="16"/>
                <w:szCs w:val="16"/>
              </w:rPr>
            </w:pPr>
          </w:p>
        </w:tc>
        <w:tc>
          <w:tcPr>
            <w:tcW w:w="1170" w:type="dxa"/>
            <w:gridSpan w:val="2"/>
            <w:tcBorders>
              <w:bottom w:val="single" w:sz="4" w:space="0" w:color="auto"/>
            </w:tcBorders>
            <w:shd w:val="clear" w:color="auto" w:fill="auto"/>
          </w:tcPr>
          <w:p w14:paraId="0CE22891" w14:textId="77777777" w:rsidR="001301C1" w:rsidRPr="003F7263" w:rsidRDefault="001301C1" w:rsidP="009F5C23">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5B3AF69A" w14:textId="77777777" w:rsidR="001301C1" w:rsidRPr="003F7263" w:rsidRDefault="001301C1" w:rsidP="009F5C2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1301C1" w:rsidRPr="003F7263" w14:paraId="69BD6436" w14:textId="77777777" w:rsidTr="009F5C23">
        <w:trPr>
          <w:gridAfter w:val="1"/>
          <w:wAfter w:w="33" w:type="dxa"/>
          <w:jc w:val="center"/>
        </w:trPr>
        <w:tc>
          <w:tcPr>
            <w:tcW w:w="1087" w:type="dxa"/>
            <w:gridSpan w:val="2"/>
            <w:tcBorders>
              <w:bottom w:val="nil"/>
            </w:tcBorders>
            <w:shd w:val="clear" w:color="auto" w:fill="auto"/>
          </w:tcPr>
          <w:p w14:paraId="7E9A17D6" w14:textId="77777777" w:rsidR="001301C1" w:rsidRPr="003F7263" w:rsidRDefault="001301C1" w:rsidP="009F5C23">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78916394" w14:textId="77777777" w:rsidR="001301C1" w:rsidRPr="003F7263" w:rsidRDefault="001301C1" w:rsidP="009F5C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7CA60F89" w14:textId="77777777" w:rsidR="001301C1" w:rsidRPr="003F7263" w:rsidRDefault="001301C1" w:rsidP="009F5C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9AEF4D5" w14:textId="77777777" w:rsidR="001301C1" w:rsidRPr="003F7263" w:rsidRDefault="001301C1" w:rsidP="009F5C23">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17F33ED0" w14:textId="77777777" w:rsidR="001301C1" w:rsidRPr="003F7263" w:rsidRDefault="001301C1" w:rsidP="009F5C2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1301C1" w:rsidRPr="003F7263" w14:paraId="0DB7C49A" w14:textId="77777777" w:rsidTr="009F5C23">
        <w:trPr>
          <w:gridAfter w:val="1"/>
          <w:wAfter w:w="33" w:type="dxa"/>
          <w:jc w:val="center"/>
        </w:trPr>
        <w:tc>
          <w:tcPr>
            <w:tcW w:w="1087" w:type="dxa"/>
            <w:gridSpan w:val="2"/>
            <w:tcBorders>
              <w:top w:val="nil"/>
              <w:bottom w:val="single" w:sz="4" w:space="0" w:color="auto"/>
            </w:tcBorders>
            <w:shd w:val="clear" w:color="auto" w:fill="auto"/>
          </w:tcPr>
          <w:p w14:paraId="21BA63BB" w14:textId="77777777" w:rsidR="001301C1" w:rsidRPr="003F7263" w:rsidRDefault="001301C1" w:rsidP="009F5C2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690B6EF" w14:textId="77777777" w:rsidR="001301C1" w:rsidRPr="003F7263" w:rsidRDefault="001301C1" w:rsidP="009F5C2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8C69290" w14:textId="77777777" w:rsidR="001301C1" w:rsidRPr="003F7263" w:rsidRDefault="001301C1" w:rsidP="009F5C23">
            <w:pPr>
              <w:pStyle w:val="TAC"/>
              <w:keepNext w:val="0"/>
              <w:keepLines w:val="0"/>
              <w:rPr>
                <w:bCs/>
                <w:sz w:val="16"/>
                <w:szCs w:val="16"/>
              </w:rPr>
            </w:pPr>
          </w:p>
        </w:tc>
        <w:tc>
          <w:tcPr>
            <w:tcW w:w="1170" w:type="dxa"/>
            <w:gridSpan w:val="2"/>
            <w:tcBorders>
              <w:bottom w:val="single" w:sz="4" w:space="0" w:color="auto"/>
            </w:tcBorders>
            <w:shd w:val="clear" w:color="auto" w:fill="auto"/>
          </w:tcPr>
          <w:p w14:paraId="74F190CD" w14:textId="77777777" w:rsidR="001301C1" w:rsidRPr="003F7263" w:rsidRDefault="001301C1" w:rsidP="009F5C23">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724CF74A" w14:textId="77777777" w:rsidR="001301C1" w:rsidRPr="003F7263" w:rsidRDefault="001301C1" w:rsidP="009F5C2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1301C1" w:rsidRPr="003F7263" w14:paraId="36FBFD64" w14:textId="77777777" w:rsidTr="009F5C23">
        <w:trPr>
          <w:gridAfter w:val="1"/>
          <w:wAfter w:w="33" w:type="dxa"/>
          <w:jc w:val="center"/>
        </w:trPr>
        <w:tc>
          <w:tcPr>
            <w:tcW w:w="1087" w:type="dxa"/>
            <w:gridSpan w:val="2"/>
            <w:tcBorders>
              <w:bottom w:val="single" w:sz="4" w:space="0" w:color="auto"/>
            </w:tcBorders>
            <w:shd w:val="clear" w:color="auto" w:fill="auto"/>
          </w:tcPr>
          <w:p w14:paraId="5DFDFF04"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7.1.1.3.9</w:t>
            </w:r>
          </w:p>
        </w:tc>
        <w:tc>
          <w:tcPr>
            <w:tcW w:w="3507" w:type="dxa"/>
            <w:gridSpan w:val="2"/>
            <w:tcBorders>
              <w:bottom w:val="single" w:sz="4" w:space="0" w:color="auto"/>
            </w:tcBorders>
            <w:shd w:val="clear" w:color="auto" w:fill="auto"/>
          </w:tcPr>
          <w:p w14:paraId="742D29B2" w14:textId="77777777" w:rsidR="001301C1" w:rsidRPr="003F7263" w:rsidRDefault="001301C1" w:rsidP="009F5C23">
            <w:pPr>
              <w:pStyle w:val="aff2"/>
              <w:rPr>
                <w:rFonts w:ascii="Arial" w:hAnsi="Arial"/>
                <w:sz w:val="16"/>
                <w:szCs w:val="16"/>
                <w:lang w:val="en-GB"/>
              </w:rPr>
            </w:pPr>
            <w:r w:rsidRPr="003F7263">
              <w:rPr>
                <w:rFonts w:ascii="Arial" w:hAnsi="Arial"/>
                <w:sz w:val="16"/>
                <w:szCs w:val="16"/>
                <w:lang w:val="en-GB"/>
              </w:rPr>
              <w:t>Correct Handling of UL HARQ process</w:t>
            </w:r>
            <w:r w:rsidRPr="00A71616">
              <w:rPr>
                <w:rFonts w:ascii="Arial" w:hAnsi="Arial"/>
                <w:sz w:val="16"/>
                <w:szCs w:val="16"/>
                <w:lang w:val="en-GB"/>
              </w:rPr>
              <w:t xml:space="preserve"> / PUSCH Repetition Type A </w:t>
            </w:r>
            <w:r w:rsidRPr="003F7263">
              <w:rPr>
                <w:rFonts w:ascii="Arial" w:hAnsi="Arial"/>
                <w:sz w:val="16"/>
                <w:szCs w:val="16"/>
                <w:lang w:val="en-GB"/>
              </w:rPr>
              <w:t>/ PUSCH Aggregation</w:t>
            </w:r>
          </w:p>
        </w:tc>
        <w:tc>
          <w:tcPr>
            <w:tcW w:w="810" w:type="dxa"/>
            <w:gridSpan w:val="2"/>
            <w:tcBorders>
              <w:bottom w:val="single" w:sz="4" w:space="0" w:color="auto"/>
            </w:tcBorders>
            <w:shd w:val="clear" w:color="auto" w:fill="auto"/>
          </w:tcPr>
          <w:p w14:paraId="03A58B6D"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00E28E85" w14:textId="77777777" w:rsidR="001301C1" w:rsidRPr="003F7263" w:rsidRDefault="001301C1" w:rsidP="009F5C23">
            <w:pPr>
              <w:pStyle w:val="TAC"/>
              <w:keepNext w:val="0"/>
              <w:keepLines w:val="0"/>
              <w:rPr>
                <w:sz w:val="16"/>
                <w:szCs w:val="16"/>
                <w:lang w:eastAsia="en-US"/>
              </w:rPr>
            </w:pPr>
            <w:r w:rsidRPr="003F7263">
              <w:rPr>
                <w:sz w:val="16"/>
                <w:szCs w:val="16"/>
              </w:rPr>
              <w:t>C51</w:t>
            </w:r>
          </w:p>
        </w:tc>
        <w:tc>
          <w:tcPr>
            <w:tcW w:w="3594" w:type="dxa"/>
            <w:gridSpan w:val="2"/>
            <w:tcBorders>
              <w:bottom w:val="single" w:sz="4" w:space="0" w:color="auto"/>
            </w:tcBorders>
            <w:shd w:val="clear" w:color="auto" w:fill="auto"/>
          </w:tcPr>
          <w:p w14:paraId="0E82477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1301C1" w:rsidRPr="003F7263" w14:paraId="50234571" w14:textId="77777777" w:rsidTr="009F5C23">
        <w:trPr>
          <w:gridAfter w:val="1"/>
          <w:wAfter w:w="33" w:type="dxa"/>
          <w:jc w:val="center"/>
        </w:trPr>
        <w:tc>
          <w:tcPr>
            <w:tcW w:w="1087" w:type="dxa"/>
            <w:gridSpan w:val="2"/>
            <w:tcBorders>
              <w:bottom w:val="single" w:sz="4" w:space="0" w:color="auto"/>
            </w:tcBorders>
            <w:shd w:val="clear" w:color="auto" w:fill="auto"/>
          </w:tcPr>
          <w:p w14:paraId="7C34B8E8" w14:textId="77777777" w:rsidR="001301C1" w:rsidRPr="003F7263" w:rsidRDefault="001301C1" w:rsidP="009F5C23">
            <w:pPr>
              <w:pStyle w:val="TAL"/>
              <w:keepNext w:val="0"/>
              <w:keepLines w:val="0"/>
              <w:rPr>
                <w:bCs/>
                <w:sz w:val="16"/>
                <w:szCs w:val="16"/>
                <w:lang w:eastAsia="en-US"/>
              </w:rPr>
            </w:pPr>
            <w:r w:rsidRPr="003F7263">
              <w:rPr>
                <w:rFonts w:cs="Arial"/>
                <w:bCs/>
                <w:sz w:val="16"/>
                <w:szCs w:val="16"/>
              </w:rPr>
              <w:t>7.1.1.3.10</w:t>
            </w:r>
          </w:p>
        </w:tc>
        <w:tc>
          <w:tcPr>
            <w:tcW w:w="3507" w:type="dxa"/>
            <w:gridSpan w:val="2"/>
            <w:tcBorders>
              <w:bottom w:val="single" w:sz="4" w:space="0" w:color="auto"/>
            </w:tcBorders>
            <w:shd w:val="clear" w:color="auto" w:fill="auto"/>
          </w:tcPr>
          <w:p w14:paraId="0DA6A10F" w14:textId="77777777" w:rsidR="001301C1" w:rsidRPr="003F7263" w:rsidRDefault="001301C1" w:rsidP="009F5C23">
            <w:pPr>
              <w:pStyle w:val="aff2"/>
              <w:rPr>
                <w:rFonts w:ascii="Arial" w:hAnsi="Arial"/>
                <w:sz w:val="16"/>
                <w:szCs w:val="16"/>
                <w:lang w:val="en-GB"/>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4C7D6AD4" w14:textId="77777777" w:rsidR="001301C1" w:rsidRPr="003F7263" w:rsidRDefault="001301C1" w:rsidP="009F5C23">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02783191" w14:textId="77777777" w:rsidR="001301C1" w:rsidRPr="003F7263" w:rsidRDefault="001301C1" w:rsidP="009F5C23">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58124664" w14:textId="77777777" w:rsidR="001301C1" w:rsidRPr="003F7263" w:rsidRDefault="001301C1" w:rsidP="009F5C23">
            <w:pPr>
              <w:pStyle w:val="TAL"/>
              <w:keepNext w:val="0"/>
              <w:keepLines w:val="0"/>
              <w:rPr>
                <w:bCs/>
                <w:sz w:val="16"/>
                <w:szCs w:val="16"/>
                <w:lang w:eastAsia="en-US"/>
              </w:rPr>
            </w:pPr>
            <w:r w:rsidRPr="003F7263">
              <w:rPr>
                <w:rFonts w:cs="Arial"/>
                <w:bCs/>
                <w:sz w:val="16"/>
                <w:szCs w:val="16"/>
              </w:rPr>
              <w:t>UEs supporting 5GS and multi-DCI based Multi-TRP</w:t>
            </w:r>
          </w:p>
        </w:tc>
      </w:tr>
      <w:tr w:rsidR="001301C1" w:rsidRPr="003F7263" w14:paraId="574DEF8D" w14:textId="77777777" w:rsidTr="009F5C23">
        <w:trPr>
          <w:gridAfter w:val="1"/>
          <w:wAfter w:w="33" w:type="dxa"/>
          <w:jc w:val="center"/>
        </w:trPr>
        <w:tc>
          <w:tcPr>
            <w:tcW w:w="1087" w:type="dxa"/>
            <w:gridSpan w:val="2"/>
            <w:tcBorders>
              <w:bottom w:val="single" w:sz="4" w:space="0" w:color="auto"/>
            </w:tcBorders>
            <w:shd w:val="clear" w:color="auto" w:fill="auto"/>
          </w:tcPr>
          <w:p w14:paraId="742BEC18" w14:textId="77777777" w:rsidR="001301C1" w:rsidRPr="003F7263" w:rsidRDefault="001301C1" w:rsidP="009F5C23">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540D5213" w14:textId="77777777" w:rsidR="001301C1" w:rsidRPr="003F7263" w:rsidRDefault="001301C1" w:rsidP="009F5C2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1E127866" w14:textId="77777777" w:rsidR="001301C1" w:rsidRPr="003F7263" w:rsidRDefault="001301C1" w:rsidP="009F5C2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5A19E32" w14:textId="77777777" w:rsidR="001301C1" w:rsidRPr="003F7263" w:rsidRDefault="001301C1" w:rsidP="009F5C23">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643EC665"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1301C1" w:rsidRPr="003F7263" w14:paraId="7019799D" w14:textId="77777777" w:rsidTr="009F5C23">
        <w:trPr>
          <w:gridAfter w:val="1"/>
          <w:wAfter w:w="33" w:type="dxa"/>
          <w:jc w:val="center"/>
        </w:trPr>
        <w:tc>
          <w:tcPr>
            <w:tcW w:w="1087" w:type="dxa"/>
            <w:gridSpan w:val="2"/>
            <w:tcBorders>
              <w:bottom w:val="single" w:sz="4" w:space="0" w:color="auto"/>
            </w:tcBorders>
            <w:shd w:val="clear" w:color="auto" w:fill="auto"/>
          </w:tcPr>
          <w:p w14:paraId="63EBCC69" w14:textId="77777777" w:rsidR="001301C1" w:rsidRPr="003F7263" w:rsidRDefault="001301C1" w:rsidP="009F5C23">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680DD054" w14:textId="77777777" w:rsidR="001301C1" w:rsidRPr="003F7263" w:rsidRDefault="001301C1" w:rsidP="009F5C23">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74FE0DD7" w14:textId="77777777" w:rsidR="001301C1" w:rsidRPr="003F7263" w:rsidRDefault="001301C1" w:rsidP="009F5C23">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5165DD73" w14:textId="77777777" w:rsidR="001301C1" w:rsidRPr="003F7263" w:rsidRDefault="001301C1" w:rsidP="009F5C23">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4BED77CB" w14:textId="77777777" w:rsidR="001301C1" w:rsidRPr="003F7263" w:rsidRDefault="001301C1" w:rsidP="009F5C23">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1301C1" w:rsidRPr="003F7263" w14:paraId="7CCF7FE5" w14:textId="77777777" w:rsidTr="009F5C23">
        <w:trPr>
          <w:gridAfter w:val="1"/>
          <w:wAfter w:w="33" w:type="dxa"/>
          <w:jc w:val="center"/>
        </w:trPr>
        <w:tc>
          <w:tcPr>
            <w:tcW w:w="1087" w:type="dxa"/>
            <w:gridSpan w:val="2"/>
            <w:tcBorders>
              <w:bottom w:val="single" w:sz="4" w:space="0" w:color="auto"/>
            </w:tcBorders>
            <w:shd w:val="clear" w:color="auto" w:fill="auto"/>
          </w:tcPr>
          <w:p w14:paraId="1C5B7832" w14:textId="77777777" w:rsidR="001301C1" w:rsidRPr="003F7263" w:rsidRDefault="001301C1" w:rsidP="009F5C23">
            <w:pPr>
              <w:pStyle w:val="TAL"/>
              <w:keepNext w:val="0"/>
              <w:keepLines w:val="0"/>
              <w:rPr>
                <w:b/>
                <w:bCs/>
                <w:sz w:val="16"/>
                <w:szCs w:val="16"/>
                <w:lang w:eastAsia="en-US"/>
              </w:rPr>
            </w:pPr>
            <w:r w:rsidRPr="003F7263">
              <w:rPr>
                <w:bCs/>
                <w:sz w:val="16"/>
                <w:szCs w:val="16"/>
                <w:lang w:eastAsia="zh-CN"/>
              </w:rPr>
              <w:t>7.1.1.3.13</w:t>
            </w:r>
          </w:p>
        </w:tc>
        <w:tc>
          <w:tcPr>
            <w:tcW w:w="3507" w:type="dxa"/>
            <w:gridSpan w:val="2"/>
            <w:tcBorders>
              <w:bottom w:val="single" w:sz="4" w:space="0" w:color="auto"/>
            </w:tcBorders>
            <w:shd w:val="clear" w:color="auto" w:fill="auto"/>
          </w:tcPr>
          <w:p w14:paraId="7C1EC8E3" w14:textId="77777777" w:rsidR="001301C1" w:rsidRPr="003F7263" w:rsidRDefault="001301C1" w:rsidP="009F5C23">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440DAB8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B7ACFBB" w14:textId="77777777" w:rsidR="001301C1" w:rsidRPr="003F7263" w:rsidRDefault="001301C1" w:rsidP="009F5C23">
            <w:pPr>
              <w:pStyle w:val="TAC"/>
              <w:keepNext w:val="0"/>
              <w:keepLines w:val="0"/>
              <w:rPr>
                <w:sz w:val="16"/>
                <w:szCs w:val="16"/>
                <w:lang w:eastAsia="en-US"/>
              </w:rPr>
            </w:pPr>
            <w:r w:rsidRPr="003F7263">
              <w:rPr>
                <w:rFonts w:cs="Arial"/>
                <w:sz w:val="16"/>
                <w:szCs w:val="16"/>
              </w:rPr>
              <w:t>C180</w:t>
            </w:r>
          </w:p>
        </w:tc>
        <w:tc>
          <w:tcPr>
            <w:tcW w:w="3594" w:type="dxa"/>
            <w:gridSpan w:val="2"/>
            <w:tcBorders>
              <w:bottom w:val="single" w:sz="4" w:space="0" w:color="auto"/>
            </w:tcBorders>
            <w:shd w:val="clear" w:color="auto" w:fill="auto"/>
          </w:tcPr>
          <w:p w14:paraId="118029C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1301C1" w:rsidRPr="003F7263" w14:paraId="489604F9" w14:textId="77777777" w:rsidTr="009F5C23">
        <w:trPr>
          <w:gridAfter w:val="1"/>
          <w:wAfter w:w="33" w:type="dxa"/>
          <w:jc w:val="center"/>
        </w:trPr>
        <w:tc>
          <w:tcPr>
            <w:tcW w:w="1087" w:type="dxa"/>
            <w:gridSpan w:val="2"/>
            <w:tcBorders>
              <w:bottom w:val="single" w:sz="4" w:space="0" w:color="auto"/>
            </w:tcBorders>
            <w:shd w:val="clear" w:color="auto" w:fill="E6E6E6"/>
          </w:tcPr>
          <w:p w14:paraId="3F6A74C5"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7.1.1.4</w:t>
            </w:r>
          </w:p>
        </w:tc>
        <w:tc>
          <w:tcPr>
            <w:tcW w:w="3507" w:type="dxa"/>
            <w:gridSpan w:val="2"/>
            <w:tcBorders>
              <w:bottom w:val="single" w:sz="4" w:space="0" w:color="auto"/>
            </w:tcBorders>
            <w:shd w:val="clear" w:color="auto" w:fill="E6E6E6"/>
          </w:tcPr>
          <w:p w14:paraId="720E77B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301392A1"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9ECFABC"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135BECBF" w14:textId="77777777" w:rsidR="001301C1" w:rsidRPr="003F7263" w:rsidRDefault="001301C1" w:rsidP="009F5C23">
            <w:pPr>
              <w:pStyle w:val="TAL"/>
              <w:keepNext w:val="0"/>
              <w:keepLines w:val="0"/>
              <w:rPr>
                <w:sz w:val="16"/>
                <w:szCs w:val="16"/>
                <w:lang w:eastAsia="en-US"/>
              </w:rPr>
            </w:pPr>
          </w:p>
        </w:tc>
      </w:tr>
      <w:tr w:rsidR="001301C1" w:rsidRPr="003F7263" w14:paraId="0CABF771" w14:textId="77777777" w:rsidTr="009F5C23">
        <w:trPr>
          <w:gridAfter w:val="1"/>
          <w:wAfter w:w="33" w:type="dxa"/>
          <w:jc w:val="center"/>
        </w:trPr>
        <w:tc>
          <w:tcPr>
            <w:tcW w:w="1087" w:type="dxa"/>
            <w:gridSpan w:val="2"/>
            <w:tcBorders>
              <w:bottom w:val="single" w:sz="4" w:space="0" w:color="auto"/>
            </w:tcBorders>
            <w:shd w:val="clear" w:color="auto" w:fill="E6E6E6"/>
          </w:tcPr>
          <w:p w14:paraId="3E49970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7.1.1.4.1</w:t>
            </w:r>
          </w:p>
        </w:tc>
        <w:tc>
          <w:tcPr>
            <w:tcW w:w="3507" w:type="dxa"/>
            <w:gridSpan w:val="2"/>
            <w:tcBorders>
              <w:bottom w:val="single" w:sz="4" w:space="0" w:color="auto"/>
            </w:tcBorders>
            <w:shd w:val="clear" w:color="auto" w:fill="E6E6E6"/>
          </w:tcPr>
          <w:p w14:paraId="2833C7D4"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6585D326"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024F6A"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5AD83F4" w14:textId="77777777" w:rsidR="001301C1" w:rsidRPr="003F7263" w:rsidRDefault="001301C1" w:rsidP="009F5C23">
            <w:pPr>
              <w:pStyle w:val="TAL"/>
              <w:keepNext w:val="0"/>
              <w:keepLines w:val="0"/>
              <w:rPr>
                <w:sz w:val="16"/>
                <w:szCs w:val="16"/>
                <w:lang w:eastAsia="en-US"/>
              </w:rPr>
            </w:pPr>
          </w:p>
        </w:tc>
      </w:tr>
      <w:tr w:rsidR="001301C1" w:rsidRPr="003F7263" w14:paraId="05DD8890" w14:textId="77777777" w:rsidTr="009F5C23">
        <w:trPr>
          <w:gridAfter w:val="1"/>
          <w:wAfter w:w="33" w:type="dxa"/>
          <w:jc w:val="center"/>
        </w:trPr>
        <w:tc>
          <w:tcPr>
            <w:tcW w:w="1087" w:type="dxa"/>
            <w:gridSpan w:val="2"/>
            <w:tcBorders>
              <w:bottom w:val="single" w:sz="4" w:space="0" w:color="auto"/>
            </w:tcBorders>
            <w:shd w:val="clear" w:color="auto" w:fill="auto"/>
          </w:tcPr>
          <w:p w14:paraId="3C406EB0"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7.1.1.4.1.1</w:t>
            </w:r>
          </w:p>
        </w:tc>
        <w:tc>
          <w:tcPr>
            <w:tcW w:w="3507" w:type="dxa"/>
            <w:gridSpan w:val="2"/>
            <w:tcBorders>
              <w:bottom w:val="single" w:sz="4" w:space="0" w:color="auto"/>
            </w:tcBorders>
            <w:shd w:val="clear" w:color="auto" w:fill="auto"/>
          </w:tcPr>
          <w:p w14:paraId="0EE3181A" w14:textId="77777777" w:rsidR="001301C1" w:rsidRPr="003F7263" w:rsidRDefault="001301C1" w:rsidP="009F5C23">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39205FD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A0945AC" w14:textId="77777777" w:rsidR="001301C1" w:rsidRPr="003F7263" w:rsidRDefault="001301C1" w:rsidP="009F5C23">
            <w:pPr>
              <w:pStyle w:val="TAL"/>
              <w:keepNext w:val="0"/>
              <w:keepLines w:val="0"/>
              <w:jc w:val="center"/>
              <w:rPr>
                <w:sz w:val="16"/>
                <w:szCs w:val="16"/>
                <w:lang w:eastAsia="en-US"/>
              </w:rPr>
            </w:pPr>
            <w:r>
              <w:rPr>
                <w:sz w:val="16"/>
                <w:szCs w:val="16"/>
              </w:rPr>
              <w:t>R</w:t>
            </w:r>
          </w:p>
        </w:tc>
        <w:tc>
          <w:tcPr>
            <w:tcW w:w="3594" w:type="dxa"/>
            <w:gridSpan w:val="2"/>
            <w:tcBorders>
              <w:bottom w:val="single" w:sz="4" w:space="0" w:color="auto"/>
            </w:tcBorders>
            <w:shd w:val="clear" w:color="auto" w:fill="auto"/>
          </w:tcPr>
          <w:p w14:paraId="40C2A26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9F1EA84" w14:textId="77777777" w:rsidTr="009F5C23">
        <w:trPr>
          <w:gridAfter w:val="1"/>
          <w:wAfter w:w="33" w:type="dxa"/>
          <w:jc w:val="center"/>
        </w:trPr>
        <w:tc>
          <w:tcPr>
            <w:tcW w:w="1087" w:type="dxa"/>
            <w:gridSpan w:val="2"/>
            <w:tcBorders>
              <w:bottom w:val="single" w:sz="4" w:space="0" w:color="auto"/>
            </w:tcBorders>
            <w:shd w:val="clear" w:color="auto" w:fill="auto"/>
          </w:tcPr>
          <w:p w14:paraId="1ECCBDCD"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7.1.1.4.1.2</w:t>
            </w:r>
          </w:p>
        </w:tc>
        <w:tc>
          <w:tcPr>
            <w:tcW w:w="3507" w:type="dxa"/>
            <w:gridSpan w:val="2"/>
            <w:tcBorders>
              <w:bottom w:val="single" w:sz="4" w:space="0" w:color="auto"/>
            </w:tcBorders>
            <w:shd w:val="clear" w:color="auto" w:fill="auto"/>
          </w:tcPr>
          <w:p w14:paraId="2F9A31DF" w14:textId="77777777" w:rsidR="001301C1" w:rsidRPr="003F7263" w:rsidRDefault="001301C1" w:rsidP="009F5C23">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49780E07"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1DBF1077" w14:textId="77777777" w:rsidR="001301C1" w:rsidRPr="003F7263" w:rsidRDefault="001301C1" w:rsidP="009F5C2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45E76A9D" w14:textId="77777777" w:rsidR="001301C1" w:rsidRPr="003F7263" w:rsidRDefault="001301C1" w:rsidP="009F5C23">
            <w:pPr>
              <w:pStyle w:val="TAL"/>
              <w:keepNext w:val="0"/>
              <w:keepLines w:val="0"/>
              <w:rPr>
                <w:sz w:val="16"/>
                <w:szCs w:val="16"/>
                <w:lang w:eastAsia="en-US"/>
              </w:rPr>
            </w:pPr>
          </w:p>
        </w:tc>
      </w:tr>
      <w:tr w:rsidR="001301C1" w:rsidRPr="003F7263" w14:paraId="656CBFE0" w14:textId="77777777" w:rsidTr="009F5C23">
        <w:trPr>
          <w:gridAfter w:val="1"/>
          <w:wAfter w:w="33" w:type="dxa"/>
          <w:jc w:val="center"/>
        </w:trPr>
        <w:tc>
          <w:tcPr>
            <w:tcW w:w="1087" w:type="dxa"/>
            <w:gridSpan w:val="2"/>
            <w:tcBorders>
              <w:bottom w:val="single" w:sz="4" w:space="0" w:color="auto"/>
            </w:tcBorders>
            <w:shd w:val="clear" w:color="auto" w:fill="auto"/>
          </w:tcPr>
          <w:p w14:paraId="30BEAFDB"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7.1.1.4.1.3</w:t>
            </w:r>
          </w:p>
        </w:tc>
        <w:tc>
          <w:tcPr>
            <w:tcW w:w="3507" w:type="dxa"/>
            <w:gridSpan w:val="2"/>
            <w:tcBorders>
              <w:bottom w:val="single" w:sz="4" w:space="0" w:color="auto"/>
            </w:tcBorders>
            <w:shd w:val="clear" w:color="auto" w:fill="auto"/>
          </w:tcPr>
          <w:p w14:paraId="1E6D3F99" w14:textId="77777777" w:rsidR="001301C1" w:rsidRPr="003F7263" w:rsidRDefault="001301C1" w:rsidP="009F5C23">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602D9EA8"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2C7736" w14:textId="77777777" w:rsidR="001301C1" w:rsidRPr="003F7263" w:rsidRDefault="001301C1" w:rsidP="009F5C23">
            <w:pPr>
              <w:pStyle w:val="TAL"/>
              <w:keepNext w:val="0"/>
              <w:keepLines w:val="0"/>
              <w:jc w:val="center"/>
              <w:rPr>
                <w:sz w:val="16"/>
                <w:szCs w:val="16"/>
                <w:lang w:eastAsia="en-US"/>
              </w:rPr>
            </w:pPr>
            <w:r>
              <w:rPr>
                <w:sz w:val="16"/>
                <w:szCs w:val="16"/>
                <w:lang w:eastAsia="en-US"/>
              </w:rPr>
              <w:t>C64</w:t>
            </w:r>
          </w:p>
        </w:tc>
        <w:tc>
          <w:tcPr>
            <w:tcW w:w="3594" w:type="dxa"/>
            <w:gridSpan w:val="2"/>
            <w:tcBorders>
              <w:bottom w:val="single" w:sz="4" w:space="0" w:color="auto"/>
            </w:tcBorders>
            <w:shd w:val="clear" w:color="auto" w:fill="auto"/>
          </w:tcPr>
          <w:p w14:paraId="31E626D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w:t>
            </w:r>
            <w:r w:rsidRPr="003F7263">
              <w:rPr>
                <w:rFonts w:cs="Arial"/>
                <w:sz w:val="16"/>
                <w:szCs w:val="16"/>
              </w:rPr>
              <w:lastRenderedPageBreak/>
              <w:t>NR, it is mandatory with capability signalling to support at least 4 MIMO layers in the bands where 4Rx is specified as mandatory for the given UE and at least 2 MIMO layers in FR2. If absent, the UE doesn’t support MIMO on this carrier</w:t>
            </w:r>
          </w:p>
        </w:tc>
      </w:tr>
      <w:tr w:rsidR="001301C1" w:rsidRPr="003F7263" w14:paraId="737244C5" w14:textId="77777777" w:rsidTr="009F5C23">
        <w:trPr>
          <w:gridAfter w:val="1"/>
          <w:wAfter w:w="33" w:type="dxa"/>
          <w:jc w:val="center"/>
        </w:trPr>
        <w:tc>
          <w:tcPr>
            <w:tcW w:w="1087" w:type="dxa"/>
            <w:gridSpan w:val="2"/>
            <w:tcBorders>
              <w:bottom w:val="single" w:sz="4" w:space="0" w:color="auto"/>
            </w:tcBorders>
            <w:shd w:val="clear" w:color="auto" w:fill="auto"/>
          </w:tcPr>
          <w:p w14:paraId="1809CFF1" w14:textId="77777777" w:rsidR="001301C1" w:rsidRPr="003F7263" w:rsidRDefault="001301C1" w:rsidP="009F5C23">
            <w:pPr>
              <w:pStyle w:val="TAL"/>
              <w:keepNext w:val="0"/>
              <w:keepLines w:val="0"/>
              <w:rPr>
                <w:sz w:val="16"/>
                <w:szCs w:val="16"/>
                <w:lang w:eastAsia="en-US"/>
              </w:rPr>
            </w:pPr>
            <w:r w:rsidRPr="003F7263">
              <w:rPr>
                <w:sz w:val="16"/>
                <w:szCs w:val="16"/>
                <w:lang w:eastAsia="en-US"/>
              </w:rPr>
              <w:lastRenderedPageBreak/>
              <w:t>7.1.1.4.1.4</w:t>
            </w:r>
          </w:p>
        </w:tc>
        <w:tc>
          <w:tcPr>
            <w:tcW w:w="3507" w:type="dxa"/>
            <w:gridSpan w:val="2"/>
            <w:tcBorders>
              <w:bottom w:val="single" w:sz="4" w:space="0" w:color="auto"/>
            </w:tcBorders>
            <w:shd w:val="clear" w:color="auto" w:fill="auto"/>
          </w:tcPr>
          <w:p w14:paraId="4B7B02AD" w14:textId="77777777" w:rsidR="001301C1" w:rsidRPr="003F7263" w:rsidRDefault="001301C1" w:rsidP="009F5C23">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4922948B"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EA96F5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C65</w:t>
            </w:r>
          </w:p>
        </w:tc>
        <w:tc>
          <w:tcPr>
            <w:tcW w:w="3594" w:type="dxa"/>
            <w:gridSpan w:val="2"/>
            <w:tcBorders>
              <w:bottom w:val="single" w:sz="4" w:space="0" w:color="auto"/>
            </w:tcBorders>
            <w:shd w:val="clear" w:color="auto" w:fill="auto"/>
          </w:tcPr>
          <w:p w14:paraId="5521241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1301C1" w:rsidRPr="003F7263" w14:paraId="7202606F" w14:textId="77777777" w:rsidTr="009F5C23">
        <w:trPr>
          <w:gridAfter w:val="1"/>
          <w:wAfter w:w="33" w:type="dxa"/>
          <w:jc w:val="center"/>
        </w:trPr>
        <w:tc>
          <w:tcPr>
            <w:tcW w:w="1087" w:type="dxa"/>
            <w:gridSpan w:val="2"/>
            <w:tcBorders>
              <w:bottom w:val="single" w:sz="4" w:space="0" w:color="auto"/>
            </w:tcBorders>
            <w:shd w:val="clear" w:color="auto" w:fill="auto"/>
          </w:tcPr>
          <w:p w14:paraId="01C51F2C"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7.1.1.4.1.5</w:t>
            </w:r>
          </w:p>
        </w:tc>
        <w:tc>
          <w:tcPr>
            <w:tcW w:w="3507" w:type="dxa"/>
            <w:gridSpan w:val="2"/>
            <w:tcBorders>
              <w:bottom w:val="single" w:sz="4" w:space="0" w:color="auto"/>
            </w:tcBorders>
            <w:shd w:val="clear" w:color="auto" w:fill="auto"/>
          </w:tcPr>
          <w:p w14:paraId="02499A27" w14:textId="77777777" w:rsidR="001301C1" w:rsidRPr="003F7263" w:rsidRDefault="001301C1" w:rsidP="009F5C23">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5CAB825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AB52377" w14:textId="77777777" w:rsidR="001301C1" w:rsidRPr="003F7263" w:rsidRDefault="001301C1" w:rsidP="009F5C23">
            <w:pPr>
              <w:pStyle w:val="TAL"/>
              <w:keepNext w:val="0"/>
              <w:keepLines w:val="0"/>
              <w:jc w:val="center"/>
              <w:rPr>
                <w:sz w:val="16"/>
                <w:szCs w:val="16"/>
                <w:lang w:eastAsia="en-US"/>
              </w:rPr>
            </w:pPr>
            <w:r w:rsidRPr="003F7263">
              <w:rPr>
                <w:rFonts w:cs="Arial"/>
                <w:sz w:val="16"/>
                <w:szCs w:val="16"/>
              </w:rPr>
              <w:t>C146</w:t>
            </w:r>
          </w:p>
        </w:tc>
        <w:tc>
          <w:tcPr>
            <w:tcW w:w="3594" w:type="dxa"/>
            <w:gridSpan w:val="2"/>
            <w:tcBorders>
              <w:bottom w:val="single" w:sz="4" w:space="0" w:color="auto"/>
            </w:tcBorders>
            <w:shd w:val="clear" w:color="auto" w:fill="auto"/>
          </w:tcPr>
          <w:p w14:paraId="521E5DD4" w14:textId="77777777" w:rsidR="001301C1" w:rsidRPr="003F7263" w:rsidRDefault="001301C1" w:rsidP="009F5C23">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1301C1" w:rsidRPr="003F7263" w14:paraId="28D2A4B6" w14:textId="77777777" w:rsidTr="009F5C23">
        <w:trPr>
          <w:gridAfter w:val="1"/>
          <w:wAfter w:w="33" w:type="dxa"/>
          <w:jc w:val="center"/>
        </w:trPr>
        <w:tc>
          <w:tcPr>
            <w:tcW w:w="1087" w:type="dxa"/>
            <w:gridSpan w:val="2"/>
            <w:tcBorders>
              <w:bottom w:val="single" w:sz="4" w:space="0" w:color="auto"/>
            </w:tcBorders>
            <w:shd w:val="clear" w:color="auto" w:fill="D9D9D9"/>
          </w:tcPr>
          <w:p w14:paraId="603A7B08" w14:textId="77777777" w:rsidR="001301C1" w:rsidRPr="003F7263" w:rsidRDefault="001301C1" w:rsidP="009F5C23">
            <w:pPr>
              <w:pStyle w:val="TAL"/>
              <w:keepNext w:val="0"/>
              <w:keepLines w:val="0"/>
              <w:rPr>
                <w:sz w:val="16"/>
                <w:szCs w:val="16"/>
                <w:lang w:eastAsia="en-US"/>
              </w:rPr>
            </w:pPr>
            <w:r w:rsidRPr="003F7263">
              <w:rPr>
                <w:b/>
                <w:bCs/>
                <w:sz w:val="16"/>
                <w:szCs w:val="16"/>
                <w:lang w:eastAsia="en-US"/>
              </w:rPr>
              <w:t>7.1.1.4.2</w:t>
            </w:r>
          </w:p>
        </w:tc>
        <w:tc>
          <w:tcPr>
            <w:tcW w:w="3507" w:type="dxa"/>
            <w:gridSpan w:val="2"/>
            <w:tcBorders>
              <w:bottom w:val="single" w:sz="4" w:space="0" w:color="auto"/>
            </w:tcBorders>
            <w:shd w:val="clear" w:color="auto" w:fill="D9D9D9"/>
          </w:tcPr>
          <w:p w14:paraId="3E8ED3B9" w14:textId="77777777" w:rsidR="001301C1" w:rsidRPr="003F7263" w:rsidRDefault="001301C1" w:rsidP="009F5C23">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085D36AE"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7B0755D9" w14:textId="77777777" w:rsidR="001301C1" w:rsidRPr="003F7263" w:rsidDel="00C9715B" w:rsidRDefault="001301C1" w:rsidP="009F5C23">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63755F37" w14:textId="77777777" w:rsidR="001301C1" w:rsidRPr="003F7263" w:rsidRDefault="001301C1" w:rsidP="009F5C23">
            <w:pPr>
              <w:pStyle w:val="TAL"/>
              <w:keepNext w:val="0"/>
              <w:keepLines w:val="0"/>
              <w:rPr>
                <w:sz w:val="16"/>
                <w:szCs w:val="16"/>
                <w:lang w:eastAsia="en-US"/>
              </w:rPr>
            </w:pPr>
          </w:p>
        </w:tc>
      </w:tr>
      <w:tr w:rsidR="001301C1" w:rsidRPr="003F7263" w14:paraId="03FBDB25" w14:textId="77777777" w:rsidTr="009F5C23">
        <w:trPr>
          <w:gridAfter w:val="1"/>
          <w:wAfter w:w="33" w:type="dxa"/>
          <w:jc w:val="center"/>
        </w:trPr>
        <w:tc>
          <w:tcPr>
            <w:tcW w:w="1087" w:type="dxa"/>
            <w:gridSpan w:val="2"/>
            <w:tcBorders>
              <w:bottom w:val="single" w:sz="4" w:space="0" w:color="auto"/>
            </w:tcBorders>
            <w:shd w:val="clear" w:color="auto" w:fill="auto"/>
          </w:tcPr>
          <w:p w14:paraId="3405AAE4"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7.1.1.4.2.1</w:t>
            </w:r>
          </w:p>
        </w:tc>
        <w:tc>
          <w:tcPr>
            <w:tcW w:w="3507" w:type="dxa"/>
            <w:gridSpan w:val="2"/>
            <w:tcBorders>
              <w:bottom w:val="single" w:sz="4" w:space="0" w:color="auto"/>
            </w:tcBorders>
            <w:shd w:val="clear" w:color="auto" w:fill="auto"/>
          </w:tcPr>
          <w:p w14:paraId="5879BF53"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51ADAC77"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EBE3EDB" w14:textId="77777777" w:rsidR="001301C1" w:rsidRPr="003F7263" w:rsidDel="00C9715B" w:rsidRDefault="001301C1" w:rsidP="009F5C23">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337E0112"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72565592" w14:textId="77777777" w:rsidTr="009F5C23">
        <w:trPr>
          <w:gridAfter w:val="1"/>
          <w:wAfter w:w="33" w:type="dxa"/>
          <w:jc w:val="center"/>
        </w:trPr>
        <w:tc>
          <w:tcPr>
            <w:tcW w:w="1087" w:type="dxa"/>
            <w:gridSpan w:val="2"/>
            <w:tcBorders>
              <w:bottom w:val="single" w:sz="4" w:space="0" w:color="auto"/>
            </w:tcBorders>
            <w:shd w:val="clear" w:color="auto" w:fill="auto"/>
          </w:tcPr>
          <w:p w14:paraId="7012D87B"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7.1.1.4.2.2</w:t>
            </w:r>
          </w:p>
        </w:tc>
        <w:tc>
          <w:tcPr>
            <w:tcW w:w="3507" w:type="dxa"/>
            <w:gridSpan w:val="2"/>
            <w:tcBorders>
              <w:bottom w:val="single" w:sz="4" w:space="0" w:color="auto"/>
            </w:tcBorders>
            <w:shd w:val="clear" w:color="auto" w:fill="auto"/>
          </w:tcPr>
          <w:p w14:paraId="1E07CFCF" w14:textId="77777777" w:rsidR="001301C1" w:rsidRPr="003F7263" w:rsidRDefault="001301C1" w:rsidP="009F5C23">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2CBC0C0C"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4526E5A7"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0045017A" w14:textId="77777777" w:rsidR="001301C1" w:rsidRPr="003F7263" w:rsidRDefault="001301C1" w:rsidP="009F5C23">
            <w:pPr>
              <w:pStyle w:val="TAL"/>
              <w:keepNext w:val="0"/>
              <w:keepLines w:val="0"/>
              <w:rPr>
                <w:sz w:val="16"/>
                <w:szCs w:val="16"/>
                <w:lang w:eastAsia="en-US"/>
              </w:rPr>
            </w:pPr>
          </w:p>
        </w:tc>
      </w:tr>
      <w:tr w:rsidR="001301C1" w:rsidRPr="003F7263" w14:paraId="0675DBF3" w14:textId="77777777" w:rsidTr="009F5C23">
        <w:trPr>
          <w:gridAfter w:val="1"/>
          <w:wAfter w:w="33" w:type="dxa"/>
          <w:jc w:val="center"/>
        </w:trPr>
        <w:tc>
          <w:tcPr>
            <w:tcW w:w="1087" w:type="dxa"/>
            <w:gridSpan w:val="2"/>
            <w:tcBorders>
              <w:bottom w:val="single" w:sz="4" w:space="0" w:color="auto"/>
            </w:tcBorders>
            <w:shd w:val="clear" w:color="auto" w:fill="auto"/>
          </w:tcPr>
          <w:p w14:paraId="751DC15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7.1.1.4.2.3</w:t>
            </w:r>
          </w:p>
        </w:tc>
        <w:tc>
          <w:tcPr>
            <w:tcW w:w="3507" w:type="dxa"/>
            <w:gridSpan w:val="2"/>
            <w:tcBorders>
              <w:bottom w:val="single" w:sz="4" w:space="0" w:color="auto"/>
            </w:tcBorders>
            <w:shd w:val="clear" w:color="auto" w:fill="auto"/>
          </w:tcPr>
          <w:p w14:paraId="118F2636"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3BB9A5FB"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216925" w14:textId="77777777" w:rsidR="001301C1" w:rsidRPr="003F7263" w:rsidDel="00C9715B" w:rsidRDefault="001301C1" w:rsidP="009F5C23">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08CB9DE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66F25792" w14:textId="77777777" w:rsidTr="009F5C23">
        <w:trPr>
          <w:gridAfter w:val="1"/>
          <w:wAfter w:w="33" w:type="dxa"/>
          <w:jc w:val="center"/>
        </w:trPr>
        <w:tc>
          <w:tcPr>
            <w:tcW w:w="1087" w:type="dxa"/>
            <w:gridSpan w:val="2"/>
            <w:tcBorders>
              <w:bottom w:val="single" w:sz="4" w:space="0" w:color="auto"/>
            </w:tcBorders>
            <w:shd w:val="clear" w:color="auto" w:fill="auto"/>
          </w:tcPr>
          <w:p w14:paraId="7283A6C2"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7.1.1.4.2.4</w:t>
            </w:r>
          </w:p>
        </w:tc>
        <w:tc>
          <w:tcPr>
            <w:tcW w:w="3507" w:type="dxa"/>
            <w:gridSpan w:val="2"/>
            <w:tcBorders>
              <w:bottom w:val="single" w:sz="4" w:space="0" w:color="auto"/>
            </w:tcBorders>
            <w:shd w:val="clear" w:color="auto" w:fill="auto"/>
          </w:tcPr>
          <w:p w14:paraId="3FA14422" w14:textId="77777777" w:rsidR="001301C1" w:rsidRPr="003F7263" w:rsidRDefault="001301C1" w:rsidP="009F5C23">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28BF964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8F612E3" w14:textId="77777777" w:rsidR="001301C1" w:rsidRPr="003F7263" w:rsidDel="00C9715B" w:rsidRDefault="001301C1" w:rsidP="009F5C23">
            <w:pPr>
              <w:pStyle w:val="TAL"/>
              <w:keepNext w:val="0"/>
              <w:keepLines w:val="0"/>
              <w:jc w:val="center"/>
              <w:rPr>
                <w:sz w:val="16"/>
                <w:szCs w:val="16"/>
                <w:lang w:eastAsia="en-US"/>
              </w:rPr>
            </w:pPr>
            <w:r w:rsidRPr="003F7263">
              <w:rPr>
                <w:sz w:val="16"/>
                <w:szCs w:val="16"/>
                <w:lang w:eastAsia="en-US"/>
              </w:rPr>
              <w:t>C11</w:t>
            </w:r>
          </w:p>
        </w:tc>
        <w:tc>
          <w:tcPr>
            <w:tcW w:w="3594" w:type="dxa"/>
            <w:gridSpan w:val="2"/>
            <w:tcBorders>
              <w:bottom w:val="single" w:sz="4" w:space="0" w:color="auto"/>
            </w:tcBorders>
            <w:shd w:val="clear" w:color="auto" w:fill="auto"/>
          </w:tcPr>
          <w:p w14:paraId="733F8586"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1301C1" w:rsidRPr="003F7263" w14:paraId="64CDDE38" w14:textId="77777777" w:rsidTr="009F5C23">
        <w:trPr>
          <w:gridAfter w:val="1"/>
          <w:wAfter w:w="33" w:type="dxa"/>
          <w:jc w:val="center"/>
        </w:trPr>
        <w:tc>
          <w:tcPr>
            <w:tcW w:w="1087" w:type="dxa"/>
            <w:gridSpan w:val="2"/>
            <w:tcBorders>
              <w:bottom w:val="single" w:sz="4" w:space="0" w:color="auto"/>
            </w:tcBorders>
            <w:shd w:val="clear" w:color="auto" w:fill="auto"/>
          </w:tcPr>
          <w:p w14:paraId="7A165979"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7.1.1.4.2.5</w:t>
            </w:r>
          </w:p>
        </w:tc>
        <w:tc>
          <w:tcPr>
            <w:tcW w:w="3507" w:type="dxa"/>
            <w:gridSpan w:val="2"/>
            <w:tcBorders>
              <w:bottom w:val="single" w:sz="4" w:space="0" w:color="auto"/>
            </w:tcBorders>
            <w:shd w:val="clear" w:color="auto" w:fill="auto"/>
          </w:tcPr>
          <w:p w14:paraId="46736434" w14:textId="77777777" w:rsidR="001301C1" w:rsidRPr="003F7263" w:rsidRDefault="001301C1" w:rsidP="009F5C23">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53D7F26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E7C7A79" w14:textId="77777777" w:rsidR="001301C1" w:rsidRPr="003F7263" w:rsidRDefault="001301C1" w:rsidP="009F5C23">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287327E2"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756BB80C" w14:textId="77777777" w:rsidTr="009F5C23">
        <w:trPr>
          <w:gridAfter w:val="1"/>
          <w:wAfter w:w="33" w:type="dxa"/>
          <w:jc w:val="center"/>
        </w:trPr>
        <w:tc>
          <w:tcPr>
            <w:tcW w:w="1087" w:type="dxa"/>
            <w:gridSpan w:val="2"/>
            <w:tcBorders>
              <w:bottom w:val="single" w:sz="4" w:space="0" w:color="auto"/>
            </w:tcBorders>
            <w:shd w:val="clear" w:color="auto" w:fill="auto"/>
          </w:tcPr>
          <w:p w14:paraId="48D2F15F"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7.1.1.4.2.6</w:t>
            </w:r>
          </w:p>
        </w:tc>
        <w:tc>
          <w:tcPr>
            <w:tcW w:w="3507" w:type="dxa"/>
            <w:gridSpan w:val="2"/>
            <w:tcBorders>
              <w:bottom w:val="single" w:sz="4" w:space="0" w:color="auto"/>
            </w:tcBorders>
            <w:shd w:val="clear" w:color="auto" w:fill="auto"/>
          </w:tcPr>
          <w:p w14:paraId="5F8299FC" w14:textId="77777777" w:rsidR="001301C1" w:rsidRPr="003F7263" w:rsidRDefault="001301C1" w:rsidP="009F5C23">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305A3589"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0FC48C35" w14:textId="77777777" w:rsidR="001301C1" w:rsidRPr="003F7263" w:rsidRDefault="001301C1" w:rsidP="009F5C23">
            <w:pPr>
              <w:pStyle w:val="TAL"/>
              <w:keepNext w:val="0"/>
              <w:keepLines w:val="0"/>
              <w:jc w:val="center"/>
              <w:rPr>
                <w:sz w:val="16"/>
                <w:szCs w:val="16"/>
                <w:lang w:eastAsia="en-US"/>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02439304" w14:textId="77777777" w:rsidR="001301C1" w:rsidRPr="003F7263" w:rsidRDefault="001301C1" w:rsidP="009F5C23">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lang w:eastAsia="en-US"/>
              </w:rPr>
              <w:t>and DL scheduling slot offset (K0) greater than 0 for PDSCH mapping type A</w:t>
            </w:r>
          </w:p>
        </w:tc>
      </w:tr>
      <w:tr w:rsidR="001301C1" w:rsidRPr="003F7263" w14:paraId="2C896923" w14:textId="77777777" w:rsidTr="009F5C23">
        <w:trPr>
          <w:gridAfter w:val="1"/>
          <w:wAfter w:w="33" w:type="dxa"/>
          <w:jc w:val="center"/>
        </w:trPr>
        <w:tc>
          <w:tcPr>
            <w:tcW w:w="1087" w:type="dxa"/>
            <w:gridSpan w:val="2"/>
            <w:tcBorders>
              <w:bottom w:val="single" w:sz="4" w:space="0" w:color="auto"/>
            </w:tcBorders>
            <w:shd w:val="clear" w:color="auto" w:fill="E7E6E6"/>
          </w:tcPr>
          <w:p w14:paraId="40809C06"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7.1.1.5</w:t>
            </w:r>
          </w:p>
        </w:tc>
        <w:tc>
          <w:tcPr>
            <w:tcW w:w="3507" w:type="dxa"/>
            <w:gridSpan w:val="2"/>
            <w:tcBorders>
              <w:bottom w:val="single" w:sz="4" w:space="0" w:color="auto"/>
            </w:tcBorders>
            <w:shd w:val="clear" w:color="auto" w:fill="E7E6E6"/>
          </w:tcPr>
          <w:p w14:paraId="20EE5FBC"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73DB62B2" w14:textId="77777777" w:rsidR="001301C1" w:rsidRPr="003F7263" w:rsidRDefault="001301C1" w:rsidP="009F5C23">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26637BB" w14:textId="77777777" w:rsidR="001301C1" w:rsidRPr="003F7263" w:rsidRDefault="001301C1" w:rsidP="009F5C23">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6674DE84" w14:textId="77777777" w:rsidR="001301C1" w:rsidRPr="003F7263" w:rsidRDefault="001301C1" w:rsidP="009F5C23">
            <w:pPr>
              <w:pStyle w:val="TAL"/>
              <w:keepNext w:val="0"/>
              <w:keepLines w:val="0"/>
              <w:rPr>
                <w:b/>
                <w:sz w:val="16"/>
                <w:szCs w:val="16"/>
                <w:lang w:eastAsia="en-US"/>
              </w:rPr>
            </w:pPr>
          </w:p>
        </w:tc>
      </w:tr>
      <w:tr w:rsidR="001301C1" w:rsidRPr="003F7263" w14:paraId="1318FFCE" w14:textId="77777777" w:rsidTr="009F5C23">
        <w:trPr>
          <w:gridAfter w:val="1"/>
          <w:wAfter w:w="33" w:type="dxa"/>
          <w:jc w:val="center"/>
        </w:trPr>
        <w:tc>
          <w:tcPr>
            <w:tcW w:w="1087" w:type="dxa"/>
            <w:gridSpan w:val="2"/>
            <w:tcBorders>
              <w:bottom w:val="single" w:sz="4" w:space="0" w:color="auto"/>
            </w:tcBorders>
            <w:shd w:val="clear" w:color="auto" w:fill="auto"/>
          </w:tcPr>
          <w:p w14:paraId="2E932EDF"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7.1.1.5.1</w:t>
            </w:r>
          </w:p>
        </w:tc>
        <w:tc>
          <w:tcPr>
            <w:tcW w:w="3507" w:type="dxa"/>
            <w:gridSpan w:val="2"/>
            <w:tcBorders>
              <w:bottom w:val="single" w:sz="4" w:space="0" w:color="auto"/>
            </w:tcBorders>
            <w:shd w:val="clear" w:color="auto" w:fill="auto"/>
          </w:tcPr>
          <w:p w14:paraId="5F79DB9B" w14:textId="77777777" w:rsidR="001301C1" w:rsidRPr="003F7263" w:rsidRDefault="001301C1" w:rsidP="009F5C23">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60EAA4CB"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C0F7A2"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bottom w:val="single" w:sz="4" w:space="0" w:color="auto"/>
            </w:tcBorders>
            <w:shd w:val="clear" w:color="auto" w:fill="auto"/>
          </w:tcPr>
          <w:p w14:paraId="19E8CD4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long DRX cycle</w:t>
            </w:r>
          </w:p>
        </w:tc>
      </w:tr>
      <w:tr w:rsidR="001301C1" w:rsidRPr="003F7263" w14:paraId="3B9420B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11A4CD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02A721" w14:textId="77777777" w:rsidR="001301C1" w:rsidRPr="003F7263" w:rsidRDefault="001301C1" w:rsidP="009F5C23">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25A5A"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E125D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5752EE0"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long DRX cycle</w:t>
            </w:r>
          </w:p>
        </w:tc>
      </w:tr>
      <w:tr w:rsidR="001301C1" w:rsidRPr="003F7263" w14:paraId="1048B58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CB6ED8F"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0C456D2" w14:textId="77777777" w:rsidR="001301C1" w:rsidRPr="003F7263" w:rsidRDefault="001301C1" w:rsidP="009F5C23">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43A842"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AAA0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794493"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short DRX cycle</w:t>
            </w:r>
          </w:p>
        </w:tc>
      </w:tr>
      <w:tr w:rsidR="001301C1" w:rsidRPr="003F7263" w14:paraId="5397E7C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692575"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CCEC76D" w14:textId="77777777" w:rsidR="001301C1" w:rsidRPr="003F7263" w:rsidRDefault="001301C1" w:rsidP="009F5C23">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C59D34"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CB06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792BF3"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short DRX cycle</w:t>
            </w:r>
          </w:p>
        </w:tc>
      </w:tr>
      <w:tr w:rsidR="001301C1" w:rsidRPr="003F7263" w14:paraId="73CD1FC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5A2FF8E" w14:textId="77777777" w:rsidR="001301C1" w:rsidRPr="003F7263" w:rsidRDefault="001301C1" w:rsidP="009F5C23">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32AAA6" w14:textId="77777777" w:rsidR="001301C1" w:rsidRPr="003F7263" w:rsidRDefault="001301C1" w:rsidP="009F5C23">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C987C3" w14:textId="77777777" w:rsidR="001301C1" w:rsidRPr="003F7263" w:rsidRDefault="001301C1" w:rsidP="009F5C23">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69F511" w14:textId="77777777" w:rsidR="001301C1" w:rsidRPr="003F7263" w:rsidRDefault="001301C1" w:rsidP="009F5C23">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EB73FA" w14:textId="77777777" w:rsidR="001301C1" w:rsidRPr="003F7263" w:rsidRDefault="001301C1" w:rsidP="009F5C23">
            <w:pPr>
              <w:pStyle w:val="TAL"/>
              <w:keepNext w:val="0"/>
              <w:keepLines w:val="0"/>
              <w:rPr>
                <w:sz w:val="16"/>
                <w:szCs w:val="16"/>
                <w:lang w:eastAsia="ja-JP"/>
              </w:rPr>
            </w:pPr>
            <w:r w:rsidRPr="003F7263">
              <w:rPr>
                <w:sz w:val="16"/>
                <w:szCs w:val="16"/>
                <w:lang w:eastAsia="ja-JP"/>
              </w:rPr>
              <w:t>UEs supporting 5GS and long DRX cycle and short DRX cycle</w:t>
            </w:r>
          </w:p>
        </w:tc>
      </w:tr>
      <w:tr w:rsidR="001301C1" w:rsidRPr="003F7263" w14:paraId="0EE3672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F47F21A"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1F91E9"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42D4F8B" w14:textId="77777777" w:rsidR="001301C1" w:rsidRPr="003F7263" w:rsidRDefault="001301C1" w:rsidP="009F5C2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514E4D" w14:textId="77777777" w:rsidR="001301C1" w:rsidRPr="003F7263" w:rsidRDefault="001301C1" w:rsidP="009F5C23">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F35D2C3" w14:textId="77777777" w:rsidR="001301C1" w:rsidRPr="003F7263" w:rsidRDefault="001301C1" w:rsidP="009F5C23">
            <w:pPr>
              <w:pStyle w:val="TAL"/>
              <w:keepNext w:val="0"/>
              <w:keepLines w:val="0"/>
              <w:rPr>
                <w:b/>
                <w:sz w:val="16"/>
                <w:szCs w:val="16"/>
                <w:lang w:eastAsia="en-US"/>
              </w:rPr>
            </w:pPr>
          </w:p>
        </w:tc>
      </w:tr>
      <w:tr w:rsidR="001301C1" w:rsidRPr="003F7263" w14:paraId="79138AD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4F9BEC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C18B02F"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2BD763"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F2C26A"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1920F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1301C1" w:rsidRPr="003F7263" w14:paraId="0E1FE6D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DC30AE9"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E86898D"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57B84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4504F0"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DB24C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1301C1" w:rsidRPr="003F7263" w14:paraId="66FE2B7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E70D62"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2F9558C"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253B9E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F5E7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A7874B"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1301C1" w:rsidRPr="003F7263" w14:paraId="0CE60FB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FD5C780" w14:textId="77777777" w:rsidR="001301C1" w:rsidRPr="003F7263" w:rsidRDefault="001301C1" w:rsidP="009F5C23">
            <w:pPr>
              <w:pStyle w:val="TAL"/>
              <w:keepNext w:val="0"/>
              <w:keepLines w:val="0"/>
              <w:rPr>
                <w:sz w:val="16"/>
                <w:szCs w:val="16"/>
                <w:lang w:eastAsia="en-US"/>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753427C" w14:textId="77777777" w:rsidR="001301C1" w:rsidRPr="003F7263" w:rsidRDefault="001301C1" w:rsidP="009F5C23">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A3F61" w14:textId="77777777" w:rsidR="001301C1" w:rsidRPr="003F7263" w:rsidRDefault="001301C1" w:rsidP="009F5C23">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CE25C9" w14:textId="77777777" w:rsidR="001301C1" w:rsidRPr="003F7263" w:rsidRDefault="001301C1" w:rsidP="009F5C23">
            <w:pPr>
              <w:pStyle w:val="TAL"/>
              <w:keepNext w:val="0"/>
              <w:keepLines w:val="0"/>
              <w:jc w:val="center"/>
              <w:rPr>
                <w:sz w:val="16"/>
                <w:szCs w:val="16"/>
                <w:lang w:eastAsia="en-US"/>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8C56AD" w14:textId="77777777" w:rsidR="001301C1" w:rsidRPr="003F7263" w:rsidRDefault="001301C1" w:rsidP="009F5C23">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1301C1" w:rsidRPr="003F7263" w14:paraId="45D7FA6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0F532BF"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9A8B8BC"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C3B4C7" w14:textId="77777777" w:rsidR="001301C1" w:rsidRPr="003F7263" w:rsidRDefault="001301C1" w:rsidP="009F5C23">
            <w:pPr>
              <w:pStyle w:val="TAL"/>
              <w:keepNext w:val="0"/>
              <w:keepLines w:val="0"/>
              <w:jc w:val="center"/>
              <w:rPr>
                <w:rFonts w:cs="Arial"/>
                <w:bCs/>
                <w:sz w:val="16"/>
                <w:szCs w:val="16"/>
              </w:rPr>
            </w:pPr>
            <w:r w:rsidRPr="003F7263">
              <w:rPr>
                <w:rFonts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AFDC6" w14:textId="77777777" w:rsidR="001301C1" w:rsidRPr="003F7263" w:rsidRDefault="001301C1" w:rsidP="009F5C23">
            <w:pPr>
              <w:pStyle w:val="TAL"/>
              <w:keepNext w:val="0"/>
              <w:keepLines w:val="0"/>
              <w:jc w:val="center"/>
              <w:rPr>
                <w:rFonts w:cs="Arial"/>
                <w:bCs/>
                <w:sz w:val="16"/>
                <w:szCs w:val="16"/>
              </w:rPr>
            </w:pPr>
            <w:r w:rsidRPr="003F7263">
              <w:rPr>
                <w:rFonts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E679B6"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en-US"/>
              </w:rPr>
              <w:t xml:space="preserve">UEs supporting 5GS and </w:t>
            </w:r>
            <w:r w:rsidRPr="003F7263">
              <w:rPr>
                <w:sz w:val="16"/>
                <w:szCs w:val="16"/>
                <w:lang w:eastAsia="en-US"/>
              </w:rPr>
              <w:t>PUSCH transmissions on multiple configured uplink grants</w:t>
            </w:r>
          </w:p>
        </w:tc>
      </w:tr>
      <w:tr w:rsidR="001301C1" w:rsidRPr="003F7263" w14:paraId="7B8B6D7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9AF3A76"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6274F2" w14:textId="77777777" w:rsidR="001301C1" w:rsidRPr="003F7263" w:rsidRDefault="001301C1" w:rsidP="009F5C23">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2D249B"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E22D17"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BE8C2F2" w14:textId="77777777" w:rsidR="001301C1" w:rsidRPr="003F7263" w:rsidRDefault="001301C1" w:rsidP="009F5C23">
            <w:pPr>
              <w:pStyle w:val="TAL"/>
              <w:keepNext w:val="0"/>
              <w:keepLines w:val="0"/>
              <w:rPr>
                <w:sz w:val="16"/>
                <w:szCs w:val="16"/>
                <w:lang w:eastAsia="en-US"/>
              </w:rPr>
            </w:pPr>
          </w:p>
        </w:tc>
      </w:tr>
      <w:tr w:rsidR="001301C1" w:rsidRPr="003F7263" w14:paraId="0B1DD58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461BA" w14:textId="77777777" w:rsidR="001301C1" w:rsidRPr="003F7263" w:rsidRDefault="001301C1" w:rsidP="009F5C23">
            <w:pPr>
              <w:pStyle w:val="TAL"/>
              <w:keepNext w:val="0"/>
              <w:keepLines w:val="0"/>
              <w:rPr>
                <w:sz w:val="16"/>
                <w:szCs w:val="16"/>
                <w:lang w:eastAsia="en-US"/>
              </w:rPr>
            </w:pPr>
            <w:r w:rsidRPr="003F7263">
              <w:rPr>
                <w:b/>
                <w:sz w:val="16"/>
                <w:szCs w:val="16"/>
                <w:lang w:eastAsia="en-US"/>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055E639" w14:textId="77777777" w:rsidR="001301C1" w:rsidRPr="003F7263" w:rsidRDefault="001301C1" w:rsidP="009F5C23">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6E07C1"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2C3215"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C8A2798" w14:textId="77777777" w:rsidR="001301C1" w:rsidRPr="003F7263" w:rsidRDefault="001301C1" w:rsidP="009F5C23">
            <w:pPr>
              <w:pStyle w:val="TAL"/>
              <w:keepNext w:val="0"/>
              <w:keepLines w:val="0"/>
              <w:rPr>
                <w:sz w:val="16"/>
                <w:szCs w:val="16"/>
                <w:lang w:eastAsia="en-US"/>
              </w:rPr>
            </w:pPr>
          </w:p>
        </w:tc>
      </w:tr>
      <w:tr w:rsidR="001301C1" w:rsidRPr="003F7263" w14:paraId="4BEFFC1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2945CE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BCD5BE"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60D35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840A3" w14:textId="77777777" w:rsidR="001301C1" w:rsidRPr="003F7263" w:rsidRDefault="001301C1" w:rsidP="009F5C23">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F4A879"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1301C1" w:rsidRPr="003F7263" w14:paraId="1CFBD74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A6681A"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AF4894F"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4469B3"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7D53E" w14:textId="77777777" w:rsidR="001301C1" w:rsidRPr="003F7263" w:rsidRDefault="001301C1" w:rsidP="009F5C23">
            <w:pPr>
              <w:pStyle w:val="TAL"/>
              <w:keepNext w:val="0"/>
              <w:keepLines w:val="0"/>
              <w:jc w:val="center"/>
              <w:rPr>
                <w:sz w:val="16"/>
                <w:szCs w:val="16"/>
                <w:lang w:eastAsia="en-US"/>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DC5D8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1301C1" w:rsidRPr="003F7263" w14:paraId="1A61DFD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47DDE11"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BBCD28B"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w:t>
            </w:r>
            <w:r w:rsidRPr="003F7263">
              <w:rPr>
                <w:sz w:val="16"/>
                <w:szCs w:val="16"/>
                <w:lang w:eastAsia="en-US"/>
              </w:rPr>
              <w:lastRenderedPageBreak/>
              <w:t xml:space="preserve">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E60A51"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26ADF4" w14:textId="77777777" w:rsidR="001301C1" w:rsidRPr="003F7263" w:rsidRDefault="001301C1" w:rsidP="009F5C23">
            <w:pPr>
              <w:pStyle w:val="TAL"/>
              <w:keepNext w:val="0"/>
              <w:keepLines w:val="0"/>
              <w:jc w:val="center"/>
              <w:rPr>
                <w:sz w:val="16"/>
                <w:szCs w:val="16"/>
                <w:lang w:eastAsia="en-US"/>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EC2C0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1301C1" w:rsidRPr="003F7263" w14:paraId="0007125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7D4DFAC" w14:textId="77777777" w:rsidR="001301C1" w:rsidRPr="003F7263" w:rsidRDefault="001301C1" w:rsidP="009F5C23">
            <w:pPr>
              <w:pStyle w:val="TAL"/>
              <w:keepNext w:val="0"/>
              <w:keepLines w:val="0"/>
              <w:rPr>
                <w:sz w:val="16"/>
                <w:szCs w:val="16"/>
                <w:lang w:eastAsia="en-US"/>
              </w:rPr>
            </w:pPr>
            <w:r w:rsidRPr="003F7263">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C959589" w14:textId="77777777" w:rsidR="001301C1" w:rsidRPr="003F7263" w:rsidRDefault="001301C1" w:rsidP="009F5C23">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9690A0"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36F44F"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475EA7" w14:textId="77777777" w:rsidR="001301C1" w:rsidRPr="003F7263" w:rsidRDefault="001301C1" w:rsidP="009F5C23">
            <w:pPr>
              <w:pStyle w:val="TAL"/>
              <w:keepNext w:val="0"/>
              <w:keepLines w:val="0"/>
              <w:rPr>
                <w:sz w:val="16"/>
                <w:szCs w:val="16"/>
                <w:lang w:eastAsia="en-US"/>
              </w:rPr>
            </w:pPr>
          </w:p>
        </w:tc>
      </w:tr>
      <w:tr w:rsidR="001301C1" w:rsidRPr="003F7263" w14:paraId="2A65E84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A57A67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F99FDAB" w14:textId="77777777" w:rsidR="001301C1" w:rsidRPr="003F7263" w:rsidRDefault="001301C1" w:rsidP="009F5C23">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1A579D0"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3F0198" w14:textId="77777777" w:rsidR="001301C1" w:rsidRPr="003F7263" w:rsidRDefault="001301C1" w:rsidP="009F5C23">
            <w:pPr>
              <w:pStyle w:val="TAL"/>
              <w:keepNext w:val="0"/>
              <w:keepLines w:val="0"/>
              <w:jc w:val="center"/>
              <w:rPr>
                <w:sz w:val="16"/>
                <w:szCs w:val="16"/>
                <w:lang w:eastAsia="en-US"/>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2D06A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1301C1" w:rsidRPr="003F7263" w14:paraId="369253CB"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28BAB14" w14:textId="77777777" w:rsidR="001301C1" w:rsidRPr="003F7263" w:rsidRDefault="001301C1" w:rsidP="009F5C23">
            <w:pPr>
              <w:pStyle w:val="TAL"/>
              <w:keepNext w:val="0"/>
              <w:keepLines w:val="0"/>
              <w:rPr>
                <w:sz w:val="16"/>
                <w:szCs w:val="16"/>
                <w:lang w:eastAsia="en-US"/>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32EF136" w14:textId="77777777" w:rsidR="001301C1" w:rsidRPr="003F7263" w:rsidRDefault="001301C1" w:rsidP="009F5C23">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E88162" w14:textId="77777777" w:rsidR="001301C1" w:rsidRPr="003F7263" w:rsidRDefault="001301C1" w:rsidP="009F5C23">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83B21" w14:textId="77777777" w:rsidR="001301C1" w:rsidRPr="003F7263" w:rsidRDefault="001301C1" w:rsidP="009F5C23">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C1597A" w14:textId="77777777" w:rsidR="001301C1" w:rsidRPr="003F7263" w:rsidRDefault="001301C1" w:rsidP="009F5C23">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1301C1" w:rsidRPr="003F7263" w14:paraId="26FCB259"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6A56E9C"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39124AC" w14:textId="77777777" w:rsidR="001301C1" w:rsidRPr="003F7263" w:rsidRDefault="001301C1" w:rsidP="009F5C23">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238B7B2"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4EC0001"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CC9061F" w14:textId="77777777" w:rsidR="001301C1" w:rsidRPr="003F7263" w:rsidRDefault="001301C1" w:rsidP="009F5C23">
            <w:pPr>
              <w:pStyle w:val="TAL"/>
              <w:keepNext w:val="0"/>
              <w:keepLines w:val="0"/>
              <w:rPr>
                <w:sz w:val="16"/>
                <w:szCs w:val="16"/>
                <w:lang w:eastAsia="en-US"/>
              </w:rPr>
            </w:pPr>
          </w:p>
        </w:tc>
      </w:tr>
      <w:tr w:rsidR="001301C1" w:rsidRPr="003F7263" w14:paraId="15539A99"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752C710"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AB9CA2" w14:textId="77777777" w:rsidR="001301C1" w:rsidRPr="003F7263" w:rsidRDefault="001301C1" w:rsidP="009F5C23">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4DB4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DFAC2"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09998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0E71FD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35EAF28" w14:textId="77777777" w:rsidR="001301C1" w:rsidRPr="003F7263" w:rsidRDefault="001301C1" w:rsidP="009F5C23">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7267A0" w14:textId="77777777" w:rsidR="001301C1" w:rsidRPr="003F7263" w:rsidRDefault="001301C1" w:rsidP="009F5C23">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9FE33A7"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8104EEE"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B0E251" w14:textId="77777777" w:rsidR="001301C1" w:rsidRPr="003F7263" w:rsidRDefault="001301C1" w:rsidP="009F5C23">
            <w:pPr>
              <w:pStyle w:val="TAL"/>
              <w:keepNext w:val="0"/>
              <w:keepLines w:val="0"/>
              <w:rPr>
                <w:sz w:val="16"/>
                <w:szCs w:val="16"/>
              </w:rPr>
            </w:pPr>
          </w:p>
        </w:tc>
      </w:tr>
      <w:tr w:rsidR="001301C1" w:rsidRPr="003F7263" w14:paraId="01BF786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DBC0EA2" w14:textId="77777777" w:rsidR="001301C1" w:rsidRPr="003F7263" w:rsidRDefault="001301C1" w:rsidP="009F5C23">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8A2CCC" w14:textId="77777777" w:rsidR="001301C1" w:rsidRPr="003F7263" w:rsidRDefault="001301C1" w:rsidP="009F5C23">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E59282" w14:textId="77777777" w:rsidR="001301C1" w:rsidRPr="003F7263" w:rsidRDefault="001301C1" w:rsidP="009F5C2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325D91" w14:textId="77777777" w:rsidR="001301C1" w:rsidRPr="003F7263" w:rsidRDefault="001301C1" w:rsidP="009F5C2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3C6370" w14:textId="77777777" w:rsidR="001301C1" w:rsidRPr="003F7263" w:rsidRDefault="001301C1" w:rsidP="009F5C23">
            <w:pPr>
              <w:pStyle w:val="TAL"/>
              <w:keepNext w:val="0"/>
              <w:keepLines w:val="0"/>
              <w:rPr>
                <w:sz w:val="16"/>
                <w:szCs w:val="16"/>
              </w:rPr>
            </w:pPr>
            <w:r w:rsidRPr="003F7263">
              <w:rPr>
                <w:sz w:val="16"/>
                <w:szCs w:val="16"/>
              </w:rPr>
              <w:t>UEs supporting 5G Core</w:t>
            </w:r>
          </w:p>
        </w:tc>
      </w:tr>
      <w:tr w:rsidR="001301C1" w:rsidRPr="003F7263" w14:paraId="3C608A4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7B1AE1" w14:textId="77777777" w:rsidR="001301C1" w:rsidRPr="003F7263" w:rsidRDefault="001301C1" w:rsidP="009F5C23">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C2EF32" w14:textId="77777777" w:rsidR="001301C1" w:rsidRPr="003F7263" w:rsidRDefault="001301C1" w:rsidP="009F5C23">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5F509E" w14:textId="77777777" w:rsidR="001301C1" w:rsidRPr="003F7263" w:rsidRDefault="001301C1" w:rsidP="009F5C2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A49630" w14:textId="77777777" w:rsidR="001301C1" w:rsidRPr="003F7263" w:rsidRDefault="001301C1" w:rsidP="009F5C23">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2292A5" w14:textId="77777777" w:rsidR="001301C1" w:rsidRPr="003F7263" w:rsidRDefault="001301C1" w:rsidP="009F5C23">
            <w:pPr>
              <w:pStyle w:val="TAL"/>
              <w:keepNext w:val="0"/>
              <w:keepLines w:val="0"/>
              <w:rPr>
                <w:sz w:val="16"/>
                <w:szCs w:val="16"/>
              </w:rPr>
            </w:pPr>
            <w:r w:rsidRPr="003F7263">
              <w:rPr>
                <w:sz w:val="16"/>
                <w:szCs w:val="16"/>
              </w:rPr>
              <w:t>UEs supporting 5G Core and MTSI speech and bit rate recommendation query message</w:t>
            </w:r>
          </w:p>
        </w:tc>
      </w:tr>
      <w:tr w:rsidR="001301C1" w:rsidRPr="003F7263" w14:paraId="6949C8C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EA674F4" w14:textId="77777777" w:rsidR="001301C1" w:rsidRPr="003F7263" w:rsidRDefault="001301C1" w:rsidP="009F5C23">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2E18B55" w14:textId="77777777" w:rsidR="001301C1" w:rsidRPr="003F7263" w:rsidRDefault="001301C1" w:rsidP="009F5C23">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AB1BCA"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55DB0A"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C0F37D" w14:textId="77777777" w:rsidR="001301C1" w:rsidRPr="003F7263" w:rsidRDefault="001301C1" w:rsidP="009F5C23">
            <w:pPr>
              <w:pStyle w:val="TAL"/>
              <w:keepNext w:val="0"/>
              <w:keepLines w:val="0"/>
              <w:rPr>
                <w:sz w:val="16"/>
                <w:szCs w:val="16"/>
              </w:rPr>
            </w:pPr>
          </w:p>
        </w:tc>
      </w:tr>
      <w:tr w:rsidR="001301C1" w:rsidRPr="003F7263" w14:paraId="632A625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EA7F68C" w14:textId="77777777" w:rsidR="001301C1" w:rsidRPr="003F7263" w:rsidRDefault="001301C1" w:rsidP="009F5C23">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CAA2F8E" w14:textId="77777777" w:rsidR="001301C1" w:rsidRPr="003F7263" w:rsidRDefault="001301C1" w:rsidP="009F5C23">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EF1421" w14:textId="77777777" w:rsidR="001301C1" w:rsidRPr="003F7263" w:rsidRDefault="001301C1" w:rsidP="009F5C2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E42302" w14:textId="77777777" w:rsidR="001301C1" w:rsidRPr="003F7263" w:rsidRDefault="001301C1" w:rsidP="009F5C2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1FE896" w14:textId="77777777" w:rsidR="001301C1" w:rsidRPr="003F7263" w:rsidRDefault="001301C1" w:rsidP="009F5C23">
            <w:pPr>
              <w:pStyle w:val="TAL"/>
              <w:keepNext w:val="0"/>
              <w:keepLines w:val="0"/>
              <w:rPr>
                <w:sz w:val="16"/>
                <w:szCs w:val="16"/>
              </w:rPr>
            </w:pPr>
            <w:r w:rsidRPr="003F7263">
              <w:rPr>
                <w:sz w:val="16"/>
                <w:szCs w:val="16"/>
              </w:rPr>
              <w:t>UEs supporting NR-DC</w:t>
            </w:r>
          </w:p>
        </w:tc>
      </w:tr>
      <w:tr w:rsidR="001301C1" w:rsidRPr="003F7263" w14:paraId="4960FBC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C0B5EA6" w14:textId="77777777" w:rsidR="001301C1" w:rsidRPr="003F7263" w:rsidRDefault="001301C1" w:rsidP="009F5C23">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B3AF3A1" w14:textId="77777777" w:rsidR="001301C1" w:rsidRPr="003F7263" w:rsidRDefault="001301C1" w:rsidP="009F5C23">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FA11B90"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2AB465F"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B76315" w14:textId="77777777" w:rsidR="001301C1" w:rsidRPr="003F7263" w:rsidRDefault="001301C1" w:rsidP="009F5C23">
            <w:pPr>
              <w:pStyle w:val="TAL"/>
              <w:keepNext w:val="0"/>
              <w:keepLines w:val="0"/>
              <w:rPr>
                <w:sz w:val="16"/>
                <w:szCs w:val="16"/>
              </w:rPr>
            </w:pPr>
          </w:p>
        </w:tc>
      </w:tr>
      <w:tr w:rsidR="001301C1" w:rsidRPr="003F7263" w14:paraId="6DA5E4E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8A84216" w14:textId="77777777" w:rsidR="001301C1" w:rsidRPr="003F7263" w:rsidRDefault="001301C1" w:rsidP="009F5C23">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FC0754" w14:textId="77777777" w:rsidR="001301C1" w:rsidRPr="003F7263" w:rsidRDefault="001301C1" w:rsidP="009F5C23">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B20A57"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4389DE"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0CD075" w14:textId="77777777" w:rsidR="001301C1" w:rsidRPr="003F7263" w:rsidRDefault="001301C1" w:rsidP="009F5C23">
            <w:pPr>
              <w:pStyle w:val="TAL"/>
              <w:keepNext w:val="0"/>
              <w:keepLines w:val="0"/>
              <w:rPr>
                <w:sz w:val="16"/>
                <w:szCs w:val="16"/>
              </w:rPr>
            </w:pPr>
          </w:p>
        </w:tc>
      </w:tr>
      <w:tr w:rsidR="001301C1" w:rsidRPr="003F7263" w14:paraId="34C5AE9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04C62CB" w14:textId="77777777" w:rsidR="001301C1" w:rsidRPr="003F7263" w:rsidRDefault="001301C1" w:rsidP="009F5C23">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D76C19D" w14:textId="77777777" w:rsidR="001301C1" w:rsidRPr="003F7263" w:rsidRDefault="001301C1" w:rsidP="009F5C23">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E82E5"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206361" w14:textId="77777777" w:rsidR="001301C1" w:rsidRPr="003F7263" w:rsidRDefault="001301C1" w:rsidP="009F5C23">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91786D" w14:textId="77777777" w:rsidR="001301C1" w:rsidRPr="003F7263" w:rsidRDefault="001301C1" w:rsidP="009F5C23">
            <w:pPr>
              <w:pStyle w:val="TAL"/>
              <w:keepNext w:val="0"/>
              <w:keepLines w:val="0"/>
              <w:rPr>
                <w:sz w:val="16"/>
                <w:szCs w:val="16"/>
              </w:rPr>
            </w:pPr>
            <w:r w:rsidRPr="003F7263">
              <w:rPr>
                <w:rFonts w:cs="Arial"/>
                <w:sz w:val="16"/>
                <w:szCs w:val="16"/>
                <w:lang w:eastAsia="zh-CN"/>
              </w:rPr>
              <w:t>UEs supporting 5GS and Long DRX Cycle and DRX adaptation</w:t>
            </w:r>
          </w:p>
        </w:tc>
      </w:tr>
      <w:tr w:rsidR="001301C1" w:rsidRPr="003F7263" w14:paraId="43754EE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EC6904C" w14:textId="77777777" w:rsidR="001301C1" w:rsidRPr="003F7263" w:rsidRDefault="001301C1" w:rsidP="009F5C23">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29A801D" w14:textId="77777777" w:rsidR="001301C1" w:rsidRPr="003F7263" w:rsidRDefault="001301C1" w:rsidP="009F5C2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319D78"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72E2A1" w14:textId="77777777" w:rsidR="001301C1" w:rsidRPr="003F7263" w:rsidRDefault="001301C1" w:rsidP="009F5C23">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6D12C2"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51E274C8"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60D720" w14:textId="77777777" w:rsidR="001301C1" w:rsidRPr="003F7263" w:rsidRDefault="001301C1" w:rsidP="009F5C23">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C29ACFB" w14:textId="77777777" w:rsidR="001301C1" w:rsidRPr="003F7263" w:rsidRDefault="001301C1" w:rsidP="009F5C2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E0886"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F9F9BC" w14:textId="77777777" w:rsidR="001301C1" w:rsidRPr="003F7263" w:rsidRDefault="001301C1" w:rsidP="009F5C23">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DEE8148"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149E187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7A6FD63" w14:textId="77777777" w:rsidR="001301C1" w:rsidRPr="003F7263" w:rsidRDefault="001301C1" w:rsidP="009F5C23">
            <w:pPr>
              <w:pStyle w:val="TAL"/>
              <w:keepNext w:val="0"/>
              <w:keepLines w:val="0"/>
              <w:rPr>
                <w:sz w:val="16"/>
                <w:szCs w:val="16"/>
              </w:rPr>
            </w:pPr>
            <w:r w:rsidRPr="003F7263">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C53ABE9" w14:textId="77777777" w:rsidR="001301C1" w:rsidRPr="003F7263" w:rsidRDefault="001301C1" w:rsidP="009F5C2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F6E7AF"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22D679" w14:textId="77777777" w:rsidR="001301C1" w:rsidRPr="003F7263" w:rsidRDefault="001301C1" w:rsidP="009F5C23">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8ADF1D"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603A830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101CE778"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3FE8AB74"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C065835" w14:textId="77777777" w:rsidR="001301C1" w:rsidRPr="003F7263" w:rsidRDefault="001301C1" w:rsidP="009F5C23">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A72C5A3" w14:textId="77777777" w:rsidR="001301C1" w:rsidRPr="003F7263" w:rsidRDefault="001301C1" w:rsidP="009F5C23">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014FCFF" w14:textId="77777777" w:rsidR="001301C1" w:rsidRPr="003F7263" w:rsidRDefault="001301C1" w:rsidP="009F5C23">
            <w:pPr>
              <w:pStyle w:val="TAL"/>
              <w:keepNext w:val="0"/>
              <w:keepLines w:val="0"/>
              <w:rPr>
                <w:sz w:val="16"/>
                <w:szCs w:val="16"/>
                <w:lang w:eastAsia="en-US"/>
              </w:rPr>
            </w:pPr>
          </w:p>
        </w:tc>
      </w:tr>
      <w:tr w:rsidR="001301C1" w:rsidRPr="003F7263" w14:paraId="3C823BA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3FC071F7"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54E0D7D6"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0C5150B" w14:textId="77777777" w:rsidR="001301C1" w:rsidRPr="003F7263" w:rsidRDefault="001301C1" w:rsidP="009F5C23">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3C51AD8" w14:textId="77777777" w:rsidR="001301C1" w:rsidRPr="003F7263" w:rsidRDefault="001301C1" w:rsidP="009F5C23">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BA38DC3" w14:textId="77777777" w:rsidR="001301C1" w:rsidRPr="003F7263" w:rsidRDefault="001301C1" w:rsidP="009F5C23">
            <w:pPr>
              <w:pStyle w:val="TAL"/>
              <w:keepNext w:val="0"/>
              <w:keepLines w:val="0"/>
              <w:rPr>
                <w:sz w:val="16"/>
                <w:szCs w:val="16"/>
                <w:lang w:eastAsia="en-US"/>
              </w:rPr>
            </w:pPr>
          </w:p>
        </w:tc>
      </w:tr>
      <w:tr w:rsidR="001301C1" w:rsidRPr="003F7263" w14:paraId="0B637B6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B36FF8E"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7F6E9E4"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9AAF"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75F0A9"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9E4901" w14:textId="77777777" w:rsidR="001301C1" w:rsidRPr="003F7263" w:rsidRDefault="001301C1" w:rsidP="009F5C23">
            <w:pPr>
              <w:pStyle w:val="TAL"/>
              <w:keepNext w:val="0"/>
              <w:keepLines w:val="0"/>
              <w:rPr>
                <w:sz w:val="16"/>
                <w:szCs w:val="16"/>
                <w:lang w:eastAsia="zh-CN"/>
              </w:rPr>
            </w:pPr>
            <w:r w:rsidRPr="003F7263">
              <w:rPr>
                <w:sz w:val="16"/>
                <w:szCs w:val="16"/>
                <w:lang w:eastAsia="zh-CN"/>
              </w:rPr>
              <w:t>UEs supporting 5GS and RLC UM with 6-bit length of RLC sequence number</w:t>
            </w:r>
          </w:p>
        </w:tc>
      </w:tr>
      <w:tr w:rsidR="001301C1" w:rsidRPr="003F7263" w14:paraId="0B9BF28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2815E82"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135707"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6B0E"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5DDBD1"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C6B1B3" w14:textId="77777777" w:rsidR="001301C1" w:rsidRPr="003F7263" w:rsidRDefault="001301C1" w:rsidP="009F5C23">
            <w:pPr>
              <w:pStyle w:val="TAL"/>
              <w:keepNext w:val="0"/>
              <w:keepLines w:val="0"/>
              <w:rPr>
                <w:sz w:val="16"/>
                <w:szCs w:val="16"/>
                <w:lang w:eastAsia="zh-CN"/>
              </w:rPr>
            </w:pPr>
            <w:r w:rsidRPr="003F7263">
              <w:rPr>
                <w:sz w:val="16"/>
                <w:szCs w:val="16"/>
                <w:lang w:eastAsia="zh-CN"/>
              </w:rPr>
              <w:t>UEs supporting 5GS and RLC UM with 12-bit length of RLC sequence number</w:t>
            </w:r>
          </w:p>
        </w:tc>
      </w:tr>
      <w:tr w:rsidR="001301C1" w:rsidRPr="003F7263" w14:paraId="26C3A6F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D7FE"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18E5" w14:textId="77777777" w:rsidR="001301C1" w:rsidRPr="003F7263" w:rsidRDefault="001301C1" w:rsidP="009F5C23">
            <w:pPr>
              <w:pStyle w:val="TAL"/>
              <w:keepNext w:val="0"/>
              <w:keepLines w:val="0"/>
              <w:rPr>
                <w:sz w:val="16"/>
                <w:szCs w:val="16"/>
                <w:lang w:eastAsia="en-US"/>
              </w:rPr>
            </w:pPr>
            <w:r w:rsidRPr="003F7263">
              <w:rPr>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D92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640CA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461C98"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1301C1" w:rsidRPr="003F7263" w14:paraId="4B2BF06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4BD2"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B8032" w14:textId="77777777" w:rsidR="001301C1" w:rsidRPr="003F7263" w:rsidRDefault="001301C1" w:rsidP="009F5C23">
            <w:pPr>
              <w:pStyle w:val="TAL"/>
              <w:keepNext w:val="0"/>
              <w:keepLines w:val="0"/>
              <w:rPr>
                <w:sz w:val="16"/>
                <w:szCs w:val="16"/>
                <w:lang w:eastAsia="en-US"/>
              </w:rPr>
            </w:pPr>
            <w:r w:rsidRPr="003F7263">
              <w:rPr>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CDE3"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E4617E"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7D0B6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1301C1" w:rsidRPr="003F7263" w14:paraId="353D617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3B70"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3558"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3BF9"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DF927A"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3360D"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35689D9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17A3"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7B2B"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EE7E0"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52729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03BCA4"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33389A6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9739F87"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BBAB73"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AD3777" w14:textId="77777777" w:rsidR="001301C1" w:rsidRPr="003F7263" w:rsidRDefault="001301C1" w:rsidP="009F5C23">
            <w:pPr>
              <w:pStyle w:val="TAL"/>
              <w:keepNext w:val="0"/>
              <w:keepLines w:val="0"/>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359E28" w14:textId="77777777" w:rsidR="001301C1" w:rsidRPr="003F7263" w:rsidRDefault="001301C1" w:rsidP="009F5C23">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7D013AC5" w14:textId="77777777" w:rsidR="001301C1" w:rsidRPr="003F7263" w:rsidRDefault="001301C1" w:rsidP="009F5C23">
            <w:pPr>
              <w:pStyle w:val="TAL"/>
              <w:keepNext w:val="0"/>
              <w:keepLines w:val="0"/>
              <w:rPr>
                <w:b/>
                <w:sz w:val="16"/>
                <w:szCs w:val="16"/>
                <w:lang w:eastAsia="en-US"/>
              </w:rPr>
            </w:pPr>
          </w:p>
        </w:tc>
      </w:tr>
      <w:tr w:rsidR="001301C1" w:rsidRPr="003F7263" w14:paraId="4FEC1F98"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CDDD"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6176" w14:textId="77777777" w:rsidR="001301C1" w:rsidRPr="003F7263" w:rsidRDefault="001301C1" w:rsidP="009F5C23">
            <w:pPr>
              <w:pStyle w:val="TAL"/>
              <w:keepNext w:val="0"/>
              <w:keepLines w:val="0"/>
              <w:rPr>
                <w:sz w:val="16"/>
                <w:szCs w:val="16"/>
                <w:lang w:eastAsia="en-US"/>
              </w:rPr>
            </w:pPr>
            <w:r w:rsidRPr="003F7263">
              <w:rPr>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E554"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4E8BEC"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5AD6B7" w14:textId="515C6ED4"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1301C1" w:rsidRPr="003F7263" w14:paraId="0C29F94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E076"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EB53"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7D4E6"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FF5E3D" w14:textId="5725D859" w:rsidR="001301C1" w:rsidRPr="003F7263" w:rsidRDefault="002A2C18" w:rsidP="009F5C23">
            <w:pPr>
              <w:pStyle w:val="TAL"/>
              <w:jc w:val="center"/>
              <w:rPr>
                <w:sz w:val="16"/>
                <w:szCs w:val="16"/>
                <w:lang w:eastAsia="en-US"/>
              </w:rPr>
            </w:pPr>
            <w:ins w:id="60" w:author="HUAWEI" w:date="2022-11-04T17:33:00Z">
              <w:r w:rsidRPr="002A2C18">
                <w:rPr>
                  <w:sz w:val="16"/>
                  <w:szCs w:val="16"/>
                  <w:lang w:eastAsia="en-US"/>
                </w:rPr>
                <w:t>C07A</w:t>
              </w:r>
            </w:ins>
            <w:del w:id="61" w:author="HUAWEI" w:date="2022-11-04T17:33:00Z">
              <w:r w:rsidR="001301C1" w:rsidRPr="003F7263"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7CF061A" w14:textId="10B85094" w:rsidR="001301C1" w:rsidRPr="003F7263" w:rsidRDefault="001301C1" w:rsidP="009F5C23">
            <w:pPr>
              <w:pStyle w:val="TAL"/>
              <w:keepNext w:val="0"/>
              <w:keepLines w:val="0"/>
              <w:rPr>
                <w:sz w:val="16"/>
                <w:szCs w:val="16"/>
                <w:lang w:eastAsia="en-US"/>
              </w:rPr>
            </w:pPr>
            <w:r w:rsidRPr="003F7263">
              <w:rPr>
                <w:sz w:val="16"/>
                <w:szCs w:val="16"/>
                <w:lang w:eastAsia="en-US"/>
              </w:rPr>
              <w:t>UEs supporting 5G</w:t>
            </w:r>
            <w:r w:rsidRPr="002A2C18">
              <w:rPr>
                <w:sz w:val="16"/>
                <w:szCs w:val="16"/>
                <w:lang w:eastAsia="en-US"/>
              </w:rPr>
              <w:t xml:space="preserve">S </w:t>
            </w:r>
            <w:ins w:id="62" w:author="HUAWEI" w:date="2022-11-04T17:33:00Z">
              <w:r w:rsidR="002A2C18" w:rsidRPr="002A2C18">
                <w:rPr>
                  <w:sz w:val="16"/>
                  <w:szCs w:val="16"/>
                  <w:lang w:eastAsia="en-US"/>
                </w:rPr>
                <w:t>and RLC AM with 18-bit length of RLC sequence number</w:t>
              </w:r>
            </w:ins>
          </w:p>
        </w:tc>
      </w:tr>
      <w:tr w:rsidR="001301C1" w:rsidRPr="003F7263" w14:paraId="4C9B9D1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C680"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EEB2" w14:textId="77777777" w:rsidR="001301C1" w:rsidRPr="003F7263" w:rsidRDefault="001301C1" w:rsidP="009F5C23">
            <w:pPr>
              <w:pStyle w:val="TAL"/>
              <w:keepNext w:val="0"/>
              <w:keepLines w:val="0"/>
              <w:rPr>
                <w:sz w:val="16"/>
                <w:szCs w:val="16"/>
                <w:lang w:eastAsia="en-US"/>
              </w:rPr>
            </w:pPr>
            <w:r w:rsidRPr="003F7263">
              <w:rPr>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0677"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2E015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AF60E9D" w14:textId="76C8B193"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1301C1" w:rsidRPr="003F7263" w14:paraId="35B4B5C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3F2B"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216DD"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3BF47"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CDD9F7" w14:textId="60E0028D" w:rsidR="001301C1" w:rsidRPr="003F7263" w:rsidRDefault="002A2C18" w:rsidP="009F5C23">
            <w:pPr>
              <w:pStyle w:val="TAL"/>
              <w:jc w:val="center"/>
              <w:rPr>
                <w:sz w:val="16"/>
                <w:szCs w:val="16"/>
                <w:lang w:eastAsia="en-US"/>
              </w:rPr>
            </w:pPr>
            <w:ins w:id="63" w:author="HUAWEI" w:date="2022-11-04T17:34:00Z">
              <w:r w:rsidRPr="002A2C18">
                <w:rPr>
                  <w:sz w:val="16"/>
                  <w:szCs w:val="16"/>
                  <w:lang w:eastAsia="en-US"/>
                </w:rPr>
                <w:t>C07A</w:t>
              </w:r>
            </w:ins>
            <w:del w:id="64" w:author="HUAWEI" w:date="2022-11-04T17:34:00Z">
              <w:r w:rsidR="001301C1" w:rsidRPr="003F7263"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32FA408" w14:textId="0430E9A4" w:rsidR="001301C1" w:rsidRPr="003F7263" w:rsidRDefault="001301C1" w:rsidP="009F5C23">
            <w:pPr>
              <w:pStyle w:val="TAL"/>
              <w:keepNext w:val="0"/>
              <w:keepLines w:val="0"/>
              <w:rPr>
                <w:sz w:val="16"/>
                <w:szCs w:val="16"/>
                <w:lang w:eastAsia="en-US"/>
              </w:rPr>
            </w:pPr>
            <w:r w:rsidRPr="003F7263">
              <w:rPr>
                <w:sz w:val="16"/>
                <w:szCs w:val="16"/>
                <w:lang w:eastAsia="en-US"/>
              </w:rPr>
              <w:t xml:space="preserve">UEs supporting 5GS and RLC </w:t>
            </w:r>
            <w:ins w:id="65" w:author="HUAWEI" w:date="2022-11-04T17:34:00Z">
              <w:r w:rsidR="002A2C18" w:rsidRPr="002A2C18">
                <w:rPr>
                  <w:sz w:val="16"/>
                  <w:szCs w:val="16"/>
                  <w:lang w:eastAsia="en-US"/>
                </w:rPr>
                <w:t>and RLC AM with 18-bit length of RLC sequence number</w:t>
              </w:r>
            </w:ins>
          </w:p>
        </w:tc>
      </w:tr>
      <w:tr w:rsidR="001301C1" w:rsidRPr="003F7263" w14:paraId="04AC76B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4CB7"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011E"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A076"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A8A0F" w14:textId="77777777" w:rsidR="001301C1" w:rsidRPr="003F7263" w:rsidRDefault="001301C1" w:rsidP="009F5C23">
            <w:pPr>
              <w:pStyle w:val="TAL"/>
              <w:jc w:val="center"/>
              <w:rPr>
                <w:sz w:val="16"/>
                <w:szCs w:val="16"/>
                <w:lang w:eastAsia="en-US"/>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3F4E52" w14:textId="0CCFEB33" w:rsidR="001301C1" w:rsidRPr="003F7263" w:rsidRDefault="001301C1" w:rsidP="009F5C23">
            <w:pPr>
              <w:pStyle w:val="TAL"/>
              <w:keepNext w:val="0"/>
              <w:keepLines w:val="0"/>
              <w:rPr>
                <w:sz w:val="16"/>
                <w:szCs w:val="16"/>
                <w:lang w:eastAsia="en-US"/>
              </w:rPr>
            </w:pPr>
            <w:r w:rsidRPr="003F7263">
              <w:rPr>
                <w:sz w:val="16"/>
                <w:szCs w:val="16"/>
              </w:rPr>
              <w:t>UEs supporting 5GS and RLC AM with 12-bit length of RLC sequence number</w:t>
            </w:r>
          </w:p>
        </w:tc>
      </w:tr>
      <w:tr w:rsidR="001301C1" w:rsidRPr="003F7263" w14:paraId="6E42BCC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CC34"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C78C"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2BD5"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3292D2" w14:textId="6B53258B" w:rsidR="001301C1" w:rsidRPr="003F7263" w:rsidRDefault="00B00DAB" w:rsidP="009F5C23">
            <w:pPr>
              <w:pStyle w:val="TAL"/>
              <w:jc w:val="center"/>
              <w:rPr>
                <w:sz w:val="16"/>
                <w:szCs w:val="16"/>
              </w:rPr>
            </w:pPr>
            <w:ins w:id="66" w:author="HUAWEI" w:date="2022-11-04T17:34:00Z">
              <w:r w:rsidRPr="00B00DAB">
                <w:rPr>
                  <w:sz w:val="16"/>
                  <w:szCs w:val="16"/>
                </w:rPr>
                <w:t>C07A</w:t>
              </w:r>
            </w:ins>
            <w:del w:id="67" w:author="HUAWEI" w:date="2022-11-04T17:34:00Z">
              <w:r w:rsidR="001301C1" w:rsidRPr="003F7263" w:rsidDel="00B00DAB">
                <w:rPr>
                  <w:sz w:val="16"/>
                  <w:szCs w:val="16"/>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3779A6" w14:textId="4F532F79" w:rsidR="001301C1" w:rsidRPr="003F7263" w:rsidRDefault="001301C1" w:rsidP="009F5C23">
            <w:pPr>
              <w:pStyle w:val="TAL"/>
              <w:keepNext w:val="0"/>
              <w:keepLines w:val="0"/>
              <w:rPr>
                <w:sz w:val="16"/>
                <w:szCs w:val="16"/>
              </w:rPr>
            </w:pPr>
            <w:r w:rsidRPr="003F7263">
              <w:rPr>
                <w:sz w:val="16"/>
                <w:szCs w:val="16"/>
              </w:rPr>
              <w:t>UEs supporting 5GS</w:t>
            </w:r>
            <w:ins w:id="68" w:author="HUAWEI" w:date="2022-11-04T17:34:00Z">
              <w:r w:rsidR="00B00DAB">
                <w:t xml:space="preserve"> </w:t>
              </w:r>
              <w:r w:rsidR="00B00DAB" w:rsidRPr="00B00DAB">
                <w:rPr>
                  <w:sz w:val="16"/>
                  <w:szCs w:val="16"/>
                </w:rPr>
                <w:t>and RLC AM with 18-bit length of RLC sequence number</w:t>
              </w:r>
            </w:ins>
          </w:p>
        </w:tc>
      </w:tr>
      <w:tr w:rsidR="001301C1" w:rsidRPr="003F7263" w14:paraId="762AA2C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1894"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AA06"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943B"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B64C37"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9696F9"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4A37AC3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86DA"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0A3"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B614"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E00771"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8A3C49"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66E2A45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7354"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4F2E"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869B"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2ABB8E"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86A08D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405F01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2480"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1140"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9A6C"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5AD05D" w14:textId="77777777" w:rsidR="001301C1" w:rsidRPr="003F7263" w:rsidDel="00865AEC"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F8634B"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96FBE8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6766"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7158"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2D24"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758557"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89041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EE1F95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18E8"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3F0A"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5CC5"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BAA7E4"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C7A3C2"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44DD49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E27F486"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DDC71B4"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02C2A1"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DF19C30"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901C775" w14:textId="77777777" w:rsidR="001301C1" w:rsidRPr="003F7263" w:rsidRDefault="001301C1" w:rsidP="009F5C23">
            <w:pPr>
              <w:pStyle w:val="TAL"/>
              <w:keepNext w:val="0"/>
              <w:keepLines w:val="0"/>
              <w:rPr>
                <w:b/>
                <w:bCs/>
                <w:sz w:val="16"/>
                <w:szCs w:val="16"/>
                <w:lang w:eastAsia="en-US"/>
              </w:rPr>
            </w:pPr>
          </w:p>
        </w:tc>
      </w:tr>
      <w:tr w:rsidR="001301C1" w:rsidRPr="003F7263" w14:paraId="5171C6C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E216E0"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945DAD"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ADA8891"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CB610E6"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3FB30273" w14:textId="77777777" w:rsidR="001301C1" w:rsidRPr="003F7263" w:rsidRDefault="001301C1" w:rsidP="009F5C23">
            <w:pPr>
              <w:pStyle w:val="TAL"/>
              <w:keepNext w:val="0"/>
              <w:keepLines w:val="0"/>
              <w:rPr>
                <w:b/>
                <w:bCs/>
                <w:sz w:val="16"/>
                <w:szCs w:val="16"/>
                <w:lang w:eastAsia="en-US"/>
              </w:rPr>
            </w:pPr>
          </w:p>
        </w:tc>
      </w:tr>
      <w:tr w:rsidR="001301C1" w:rsidRPr="003F7263" w14:paraId="7EB2F06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815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lastRenderedPageBreak/>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66D4"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6C1C2"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641B4C" w14:textId="77777777" w:rsidR="001301C1" w:rsidRPr="003F7263" w:rsidRDefault="001301C1" w:rsidP="009F5C23">
            <w:pPr>
              <w:pStyle w:val="TAL"/>
              <w:jc w:val="center"/>
              <w:rPr>
                <w:bCs/>
                <w:sz w:val="16"/>
                <w:szCs w:val="16"/>
                <w:lang w:eastAsia="en-US"/>
              </w:rPr>
            </w:pPr>
            <w:r w:rsidRPr="003F7263">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781B0F" w14:textId="1B606141"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1301C1" w:rsidRPr="003F7263" w14:paraId="087C96E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A29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3D52"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2AAF"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8168BE" w14:textId="0DB2527A" w:rsidR="001301C1" w:rsidRPr="003F7263" w:rsidRDefault="00811678" w:rsidP="009F5C23">
            <w:pPr>
              <w:pStyle w:val="TAL"/>
              <w:jc w:val="center"/>
              <w:rPr>
                <w:bCs/>
                <w:sz w:val="16"/>
                <w:szCs w:val="16"/>
                <w:lang w:eastAsia="en-US"/>
              </w:rPr>
            </w:pPr>
            <w:ins w:id="69" w:author="HUAWEI" w:date="2022-11-04T17:35:00Z">
              <w:r w:rsidRPr="00811678">
                <w:rPr>
                  <w:sz w:val="16"/>
                  <w:szCs w:val="16"/>
                  <w:lang w:eastAsia="en-US"/>
                </w:rPr>
                <w:t>C08A</w:t>
              </w:r>
            </w:ins>
            <w:del w:id="70" w:author="HUAWEI" w:date="2022-11-04T17:35:00Z">
              <w:r w:rsidR="001301C1" w:rsidRPr="003F7263" w:rsidDel="0081167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9C33D0" w14:textId="6A839AC5"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w:t>
            </w:r>
            <w:ins w:id="71" w:author="HUAWEI" w:date="2022-11-04T17:34:00Z">
              <w:r w:rsidR="00811678">
                <w:t xml:space="preserve"> </w:t>
              </w:r>
              <w:r w:rsidR="00811678" w:rsidRPr="00811678">
                <w:rPr>
                  <w:sz w:val="16"/>
                  <w:szCs w:val="16"/>
                  <w:lang w:eastAsia="en-US"/>
                </w:rPr>
                <w:t>and 18-bit length of PDCP sequence number</w:t>
              </w:r>
            </w:ins>
          </w:p>
        </w:tc>
      </w:tr>
      <w:tr w:rsidR="001301C1" w:rsidRPr="003F7263" w14:paraId="06EC83E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EB58AFC"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A1BD71"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ED4E00"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2D62773"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B42B43" w14:textId="77777777" w:rsidR="001301C1" w:rsidRPr="003F7263" w:rsidRDefault="001301C1" w:rsidP="009F5C23">
            <w:pPr>
              <w:pStyle w:val="TAL"/>
              <w:keepNext w:val="0"/>
              <w:keepLines w:val="0"/>
              <w:rPr>
                <w:b/>
                <w:bCs/>
                <w:sz w:val="16"/>
                <w:szCs w:val="16"/>
                <w:lang w:eastAsia="en-US"/>
              </w:rPr>
            </w:pPr>
          </w:p>
        </w:tc>
      </w:tr>
      <w:tr w:rsidR="001301C1" w:rsidRPr="003F7263" w14:paraId="7DC38D3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0C1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4E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DD87"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3B5317" w14:textId="77777777" w:rsidR="001301C1" w:rsidRPr="003F7263" w:rsidRDefault="001301C1" w:rsidP="009F5C23">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F8B66" w14:textId="77777777"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w:t>
            </w:r>
          </w:p>
        </w:tc>
      </w:tr>
      <w:tr w:rsidR="001301C1" w:rsidRPr="003F7263" w14:paraId="5A536BB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438E"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910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894DA"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33F97" w14:textId="77777777" w:rsidR="001301C1" w:rsidRPr="003F7263" w:rsidRDefault="001301C1" w:rsidP="009F5C23">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5B803D" w14:textId="77777777"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w:t>
            </w:r>
          </w:p>
        </w:tc>
      </w:tr>
      <w:tr w:rsidR="001301C1" w:rsidRPr="003F7263" w14:paraId="7A93308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373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8D8D"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021"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E2E6A9" w14:textId="77777777" w:rsidR="001301C1" w:rsidRPr="003F7263" w:rsidRDefault="001301C1" w:rsidP="009F5C23">
            <w:pPr>
              <w:pStyle w:val="TAL"/>
              <w:jc w:val="center"/>
              <w:rPr>
                <w:bCs/>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B7D5D5" w14:textId="77777777"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 and ZUC algorithm</w:t>
            </w:r>
          </w:p>
        </w:tc>
      </w:tr>
      <w:tr w:rsidR="001301C1" w:rsidRPr="003F7263" w14:paraId="59DA4382"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BAB23E"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54DBB3"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7D4084" w14:textId="77777777" w:rsidR="001301C1" w:rsidRPr="003F7263" w:rsidRDefault="001301C1" w:rsidP="009F5C23">
            <w:pPr>
              <w:pStyle w:val="TAL"/>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E20BD4E" w14:textId="77777777" w:rsidR="001301C1" w:rsidRPr="003F7263" w:rsidRDefault="001301C1" w:rsidP="009F5C23">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90B1967" w14:textId="77777777" w:rsidR="001301C1" w:rsidRPr="003F7263" w:rsidRDefault="001301C1" w:rsidP="009F5C23">
            <w:pPr>
              <w:pStyle w:val="TAL"/>
              <w:keepNext w:val="0"/>
              <w:keepLines w:val="0"/>
              <w:rPr>
                <w:b/>
                <w:sz w:val="16"/>
                <w:szCs w:val="16"/>
                <w:lang w:eastAsia="en-US"/>
              </w:rPr>
            </w:pPr>
          </w:p>
        </w:tc>
      </w:tr>
      <w:tr w:rsidR="001301C1" w:rsidRPr="003F7263" w14:paraId="395C4F7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CA9D2"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9DB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CA80"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B79ED"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01426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78AB76D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717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1D79"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A816"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563B04"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22FF5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1C3A679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F63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7C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B60A"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FB9B49" w14:textId="77777777" w:rsidR="001301C1" w:rsidRPr="003F7263" w:rsidRDefault="001301C1" w:rsidP="009F5C23">
            <w:pPr>
              <w:pStyle w:val="TAL"/>
              <w:jc w:val="center"/>
              <w:rPr>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8130C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ZUC algorithm</w:t>
            </w:r>
          </w:p>
        </w:tc>
      </w:tr>
      <w:tr w:rsidR="001301C1" w:rsidRPr="003F7263" w14:paraId="0A3CDF2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A5D9E4"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A4A9DE"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15594D"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60FCCE4"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7343E0A" w14:textId="77777777" w:rsidR="001301C1" w:rsidRPr="003F7263" w:rsidRDefault="001301C1" w:rsidP="009F5C23">
            <w:pPr>
              <w:pStyle w:val="TAL"/>
              <w:keepNext w:val="0"/>
              <w:keepLines w:val="0"/>
              <w:rPr>
                <w:b/>
                <w:bCs/>
                <w:sz w:val="16"/>
                <w:szCs w:val="16"/>
                <w:lang w:eastAsia="en-US"/>
              </w:rPr>
            </w:pPr>
          </w:p>
        </w:tc>
      </w:tr>
      <w:tr w:rsidR="001301C1" w:rsidRPr="003F7263" w14:paraId="3AE12A72"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7725" w14:textId="77777777" w:rsidR="001301C1" w:rsidRPr="003F7263" w:rsidRDefault="001301C1" w:rsidP="009F5C23">
            <w:pPr>
              <w:pStyle w:val="TAL"/>
              <w:keepNext w:val="0"/>
              <w:keepLines w:val="0"/>
              <w:rPr>
                <w:sz w:val="16"/>
                <w:szCs w:val="16"/>
                <w:lang w:eastAsia="en-US"/>
              </w:rPr>
            </w:pPr>
            <w:r w:rsidRPr="003F7263">
              <w:rPr>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B051" w14:textId="77777777" w:rsidR="001301C1" w:rsidRPr="003F7263" w:rsidRDefault="001301C1" w:rsidP="009F5C23">
            <w:pPr>
              <w:pStyle w:val="TAL"/>
              <w:keepNext w:val="0"/>
              <w:keepLines w:val="0"/>
              <w:rPr>
                <w:sz w:val="16"/>
                <w:szCs w:val="16"/>
                <w:lang w:eastAsia="en-US"/>
              </w:rPr>
            </w:pPr>
            <w:r w:rsidRPr="003F7263">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E026"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0D1201"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78A86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447317E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25A3"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D055"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B18EE"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C84A4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7AF76"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7D7A850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2706"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D690"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D33CB"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88D8A6" w14:textId="77777777" w:rsidR="001301C1" w:rsidRPr="003F7263" w:rsidRDefault="001301C1" w:rsidP="009F5C23">
            <w:pPr>
              <w:pStyle w:val="TAL"/>
              <w:keepNext w:val="0"/>
              <w:keepLines w:val="0"/>
              <w:jc w:val="center"/>
              <w:rPr>
                <w:sz w:val="16"/>
                <w:szCs w:val="16"/>
                <w:lang w:eastAsia="en-US"/>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C3358" w14:textId="77777777" w:rsidR="001301C1" w:rsidRPr="003F7263" w:rsidRDefault="001301C1" w:rsidP="009F5C23">
            <w:pPr>
              <w:pStyle w:val="TAL"/>
              <w:keepNext w:val="0"/>
              <w:keepLines w:val="0"/>
              <w:rPr>
                <w:sz w:val="16"/>
                <w:szCs w:val="16"/>
                <w:lang w:eastAsia="en-US"/>
              </w:rPr>
            </w:pPr>
            <w:r w:rsidRPr="003F7263">
              <w:rPr>
                <w:rFonts w:cs="Arial"/>
                <w:sz w:val="16"/>
                <w:szCs w:val="16"/>
              </w:rPr>
              <w:t>UEs supporting 5G Core and intra-frequency DAPS handover</w:t>
            </w:r>
          </w:p>
        </w:tc>
      </w:tr>
      <w:tr w:rsidR="001301C1" w:rsidRPr="003F7263" w14:paraId="3CE55B9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DB2C"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21A4"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77AF"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AA25A7"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735089" w14:textId="77777777" w:rsidR="001301C1" w:rsidRPr="003F7263" w:rsidRDefault="001301C1" w:rsidP="009F5C23">
            <w:pPr>
              <w:pStyle w:val="TAL"/>
              <w:keepNext w:val="0"/>
              <w:keepLines w:val="0"/>
              <w:rPr>
                <w:rFonts w:cs="Arial"/>
                <w:sz w:val="16"/>
                <w:szCs w:val="16"/>
              </w:rPr>
            </w:pPr>
            <w:r w:rsidRPr="003F7263">
              <w:rPr>
                <w:rFonts w:cs="Arial"/>
                <w:sz w:val="16"/>
                <w:szCs w:val="16"/>
              </w:rPr>
              <w:t>UEs supporting 5G Core and inter-frequency DAPS handover</w:t>
            </w:r>
          </w:p>
        </w:tc>
      </w:tr>
      <w:tr w:rsidR="001301C1" w:rsidRPr="003F7263" w14:paraId="06C412F2"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F7255E"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5615081"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15A3808"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247C93"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BCBDC01" w14:textId="77777777" w:rsidR="001301C1" w:rsidRPr="003F7263" w:rsidRDefault="001301C1" w:rsidP="009F5C23">
            <w:pPr>
              <w:pStyle w:val="TAL"/>
              <w:keepNext w:val="0"/>
              <w:keepLines w:val="0"/>
              <w:rPr>
                <w:b/>
                <w:bCs/>
                <w:sz w:val="16"/>
                <w:szCs w:val="16"/>
                <w:lang w:eastAsia="en-US"/>
              </w:rPr>
            </w:pPr>
          </w:p>
        </w:tc>
      </w:tr>
      <w:tr w:rsidR="001301C1" w:rsidRPr="003F7263" w14:paraId="3CCB692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75B4" w14:textId="77777777" w:rsidR="001301C1" w:rsidRPr="003F7263" w:rsidRDefault="001301C1" w:rsidP="009F5C23">
            <w:pPr>
              <w:pStyle w:val="TAL"/>
              <w:keepNext w:val="0"/>
              <w:keepLines w:val="0"/>
              <w:rPr>
                <w:sz w:val="16"/>
                <w:szCs w:val="16"/>
                <w:lang w:eastAsia="en-US"/>
              </w:rPr>
            </w:pPr>
            <w:r w:rsidRPr="003F7263">
              <w:rPr>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F2D" w14:textId="77777777" w:rsidR="001301C1" w:rsidRPr="003F7263" w:rsidRDefault="001301C1" w:rsidP="009F5C23">
            <w:pPr>
              <w:pStyle w:val="TAL"/>
              <w:keepNext w:val="0"/>
              <w:keepLines w:val="0"/>
              <w:rPr>
                <w:sz w:val="16"/>
                <w:szCs w:val="16"/>
                <w:lang w:eastAsia="en-US"/>
              </w:rPr>
            </w:pPr>
            <w:r w:rsidRPr="003F7263">
              <w:rPr>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7172"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A402EC"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10EFC6"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49B4AB1F" w14:textId="77777777" w:rsidTr="009F5C2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8ED310"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1C440659"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78B44FA2"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FE8B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70BAA2"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1301C1" w:rsidRPr="003F7263" w14:paraId="026D7BEF" w14:textId="77777777" w:rsidTr="009F5C23">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3315AF09" w14:textId="77777777" w:rsidR="001301C1" w:rsidRPr="003F7263" w:rsidRDefault="001301C1" w:rsidP="009F5C23">
            <w:pPr>
              <w:pStyle w:val="TAL"/>
              <w:keepNext w:val="0"/>
              <w:keepLines w:val="0"/>
              <w:rPr>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61E8BFE3" w14:textId="77777777" w:rsidR="001301C1" w:rsidRPr="003F7263" w:rsidRDefault="001301C1" w:rsidP="009F5C23">
            <w:pPr>
              <w:pStyle w:val="TAL"/>
              <w:keepNext w:val="0"/>
              <w:keepLines w:val="0"/>
              <w:rPr>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39165C94"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EA6FEF" w14:textId="77777777" w:rsidR="001301C1" w:rsidRPr="003F7263" w:rsidRDefault="001301C1" w:rsidP="009F5C23">
            <w:pPr>
              <w:pStyle w:val="TAL"/>
              <w:keepNext w:val="0"/>
              <w:keepLines w:val="0"/>
              <w:jc w:val="center"/>
              <w:rPr>
                <w:sz w:val="16"/>
                <w:szCs w:val="16"/>
                <w:lang w:eastAsia="en-US"/>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D4F952" w14:textId="77777777" w:rsidR="001301C1" w:rsidRPr="003F7263" w:rsidRDefault="001301C1" w:rsidP="009F5C23">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1301C1" w:rsidRPr="003F7263" w14:paraId="5CAA52EE" w14:textId="77777777" w:rsidTr="009F5C23">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3D383BB1" w14:textId="77777777" w:rsidR="001301C1" w:rsidRPr="003F7263" w:rsidRDefault="001301C1" w:rsidP="009F5C23">
            <w:pPr>
              <w:pStyle w:val="TAL"/>
              <w:keepNext w:val="0"/>
              <w:keepLines w:val="0"/>
              <w:rPr>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3156D42A" w14:textId="77777777" w:rsidR="001301C1" w:rsidRPr="003F7263" w:rsidRDefault="001301C1" w:rsidP="009F5C23">
            <w:pPr>
              <w:pStyle w:val="TAL"/>
              <w:keepNext w:val="0"/>
              <w:keepLines w:val="0"/>
              <w:rPr>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B161816"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A6F31C" w14:textId="77777777" w:rsidR="001301C1" w:rsidRPr="00B46C9E" w:rsidRDefault="001301C1" w:rsidP="009F5C23">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C96166" w14:textId="77777777" w:rsidR="001301C1" w:rsidRPr="00B46C9E" w:rsidRDefault="001301C1" w:rsidP="009F5C23">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1301C1" w:rsidRPr="003F7263" w14:paraId="47539AE3" w14:textId="77777777" w:rsidTr="009F5C2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D3C5C3D"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FAB5997" w14:textId="77777777" w:rsidR="001301C1" w:rsidRPr="003F7263" w:rsidRDefault="001301C1" w:rsidP="009F5C23">
            <w:pPr>
              <w:pStyle w:val="TAL"/>
              <w:keepNext w:val="0"/>
              <w:keepLines w:val="0"/>
              <w:rPr>
                <w:sz w:val="16"/>
                <w:szCs w:val="16"/>
                <w:lang w:eastAsia="zh-CN"/>
              </w:rPr>
            </w:pPr>
            <w:r w:rsidRPr="003F7263">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98CFFE"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7030D2" w14:textId="77777777" w:rsidR="001301C1" w:rsidRPr="003F7263" w:rsidRDefault="001301C1" w:rsidP="009F5C23">
            <w:pPr>
              <w:pStyle w:val="TAL"/>
              <w:keepNext w:val="0"/>
              <w:keepLines w:val="0"/>
              <w:jc w:val="center"/>
              <w:rPr>
                <w:sz w:val="16"/>
                <w:szCs w:val="16"/>
                <w:lang w:eastAsia="en-US"/>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DB132"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1301C1" w:rsidRPr="003F7263" w14:paraId="3D3B40E6" w14:textId="77777777" w:rsidTr="009F5C2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6D69DA7E" w14:textId="77777777" w:rsidR="001301C1" w:rsidRPr="003F7263" w:rsidRDefault="001301C1" w:rsidP="009F5C23">
            <w:pPr>
              <w:pStyle w:val="TAL"/>
              <w:keepNext w:val="0"/>
              <w:keepLines w:val="0"/>
              <w:rPr>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10F0006C" w14:textId="77777777" w:rsidR="001301C1" w:rsidRPr="003F7263" w:rsidRDefault="001301C1" w:rsidP="009F5C23">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24CF165"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D59871" w14:textId="77777777" w:rsidR="001301C1" w:rsidRPr="003F7263" w:rsidRDefault="001301C1" w:rsidP="009F5C2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45FE57" w14:textId="77777777" w:rsidR="001301C1" w:rsidRPr="003F7263" w:rsidRDefault="001301C1" w:rsidP="009F5C23">
            <w:pPr>
              <w:pStyle w:val="TAL"/>
              <w:keepNext w:val="0"/>
              <w:keepLines w:val="0"/>
              <w:rPr>
                <w:sz w:val="16"/>
                <w:szCs w:val="16"/>
                <w:lang w:eastAsia="en-US"/>
              </w:rPr>
            </w:pPr>
            <w:r w:rsidRPr="003F7263">
              <w:rPr>
                <w:sz w:val="16"/>
                <w:szCs w:val="16"/>
              </w:rPr>
              <w:t>UEs supporting NR-DC</w:t>
            </w:r>
          </w:p>
        </w:tc>
      </w:tr>
      <w:tr w:rsidR="001301C1" w:rsidRPr="003F7263" w14:paraId="14DFA4B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5839C"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B92A"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2A4B"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55544"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14D943"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17E69393" w14:textId="77777777" w:rsidTr="009F5C2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BF2EB0"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B6EFBD7"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C04225"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B65385"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AED322" w14:textId="77777777" w:rsidR="001301C1" w:rsidRPr="003F7263" w:rsidRDefault="001301C1" w:rsidP="009F5C23">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1301C1" w:rsidRPr="003F7263" w14:paraId="71308272" w14:textId="77777777" w:rsidTr="009F5C2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03B8282D" w14:textId="77777777" w:rsidR="001301C1" w:rsidRPr="003F7263" w:rsidRDefault="001301C1" w:rsidP="009F5C23">
            <w:pPr>
              <w:pStyle w:val="TAL"/>
              <w:keepNext w:val="0"/>
              <w:keepLines w:val="0"/>
              <w:rPr>
                <w:rFonts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4AE9FB8C" w14:textId="77777777" w:rsidR="001301C1" w:rsidRPr="003F7263" w:rsidRDefault="001301C1" w:rsidP="009F5C23">
            <w:pPr>
              <w:pStyle w:val="TAL"/>
              <w:keepNext w:val="0"/>
              <w:keepLines w:val="0"/>
              <w:rPr>
                <w:rFonts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64025A" w14:textId="77777777" w:rsidR="001301C1" w:rsidRPr="003F7263" w:rsidRDefault="001301C1" w:rsidP="009F5C23">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BAFE07"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B02963" w14:textId="77777777" w:rsidR="001301C1" w:rsidRPr="003F7263" w:rsidRDefault="001301C1" w:rsidP="009F5C23">
            <w:pPr>
              <w:pStyle w:val="TAL"/>
              <w:keepNext w:val="0"/>
              <w:keepLines w:val="0"/>
              <w:rPr>
                <w:rFonts w:cs="Arial"/>
                <w:sz w:val="16"/>
                <w:szCs w:val="16"/>
              </w:rPr>
            </w:pPr>
            <w:r w:rsidRPr="003F7263">
              <w:rPr>
                <w:rFonts w:cs="Arial"/>
                <w:sz w:val="16"/>
                <w:szCs w:val="16"/>
              </w:rPr>
              <w:t>UEs supporting NR-DC and PDCP duplication over split DRB</w:t>
            </w:r>
          </w:p>
        </w:tc>
      </w:tr>
      <w:tr w:rsidR="001301C1" w:rsidRPr="003F7263" w14:paraId="6890322A" w14:textId="77777777" w:rsidTr="009F5C2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6D093431"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1524217B"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62531E5"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F7D93B"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55B1BB" w14:textId="77777777" w:rsidR="001301C1" w:rsidRPr="003F7263" w:rsidRDefault="001301C1" w:rsidP="009F5C23">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1301C1" w:rsidRPr="003F7263" w14:paraId="7DFB3616" w14:textId="77777777" w:rsidTr="009F5C2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7EE1705D"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29A08A56" w14:textId="77777777" w:rsidR="001301C1" w:rsidRPr="003F7263" w:rsidRDefault="001301C1" w:rsidP="009F5C23">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EE7C41C"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5B28DB"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3B4CBA" w14:textId="77777777" w:rsidR="001301C1" w:rsidRPr="003F7263" w:rsidRDefault="001301C1" w:rsidP="009F5C23">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1301C1" w:rsidRPr="003F7263" w14:paraId="3B1075C9" w14:textId="77777777" w:rsidTr="009F5C2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2956E4E1"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5974968" w14:textId="77777777" w:rsidR="001301C1" w:rsidRPr="003F7263" w:rsidRDefault="001301C1" w:rsidP="009F5C23">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7E7E111"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B20B30" w14:textId="77777777" w:rsidR="001301C1" w:rsidRPr="003F7263" w:rsidRDefault="001301C1" w:rsidP="009F5C23">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640B41"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1301C1" w:rsidRPr="003F7263" w14:paraId="04D6A46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836A34"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98DF9A0"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AE3376"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F90E06"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49BB760" w14:textId="77777777" w:rsidR="001301C1" w:rsidRPr="003F7263" w:rsidRDefault="001301C1" w:rsidP="009F5C23">
            <w:pPr>
              <w:pStyle w:val="TAL"/>
              <w:keepNext w:val="0"/>
              <w:keepLines w:val="0"/>
              <w:rPr>
                <w:sz w:val="16"/>
                <w:szCs w:val="16"/>
                <w:lang w:eastAsia="en-US"/>
              </w:rPr>
            </w:pPr>
          </w:p>
        </w:tc>
      </w:tr>
      <w:tr w:rsidR="001301C1" w:rsidRPr="003F7263" w14:paraId="5539014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1A85" w14:textId="77777777" w:rsidR="001301C1" w:rsidRPr="003F7263" w:rsidRDefault="001301C1" w:rsidP="009F5C23">
            <w:pPr>
              <w:pStyle w:val="TAL"/>
              <w:keepNext w:val="0"/>
              <w:keepLines w:val="0"/>
              <w:rPr>
                <w:sz w:val="16"/>
                <w:szCs w:val="16"/>
                <w:lang w:eastAsia="zh-CN"/>
              </w:rPr>
            </w:pPr>
            <w:r w:rsidRPr="003F7263">
              <w:rPr>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2EC5" w14:textId="77777777" w:rsidR="001301C1" w:rsidRPr="003F7263" w:rsidRDefault="001301C1" w:rsidP="009F5C23">
            <w:pPr>
              <w:pStyle w:val="TAL"/>
              <w:keepNext w:val="0"/>
              <w:keepLines w:val="0"/>
              <w:rPr>
                <w:sz w:val="16"/>
                <w:szCs w:val="16"/>
                <w:lang w:eastAsia="zh-CN"/>
              </w:rPr>
            </w:pPr>
            <w:r w:rsidRPr="003F7263">
              <w:rPr>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F5DC"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D1DEE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60FF8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 Core and reflective QoS</w:t>
            </w:r>
          </w:p>
        </w:tc>
      </w:tr>
      <w:tr w:rsidR="001301C1" w:rsidRPr="003F7263" w14:paraId="6C69444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7243" w14:textId="77777777" w:rsidR="001301C1" w:rsidRPr="003F7263" w:rsidRDefault="001301C1" w:rsidP="009F5C23">
            <w:pPr>
              <w:pStyle w:val="TAL"/>
              <w:keepNext w:val="0"/>
              <w:keepLines w:val="0"/>
              <w:rPr>
                <w:sz w:val="16"/>
                <w:szCs w:val="16"/>
                <w:lang w:eastAsia="zh-CN"/>
              </w:rPr>
            </w:pPr>
            <w:r w:rsidRPr="003F7263">
              <w:rPr>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1EAD" w14:textId="77777777" w:rsidR="001301C1" w:rsidRPr="003F7263" w:rsidRDefault="001301C1" w:rsidP="009F5C23">
            <w:pPr>
              <w:pStyle w:val="TAL"/>
              <w:keepNext w:val="0"/>
              <w:keepLines w:val="0"/>
              <w:rPr>
                <w:sz w:val="16"/>
                <w:szCs w:val="16"/>
                <w:lang w:eastAsia="zh-CN"/>
              </w:rPr>
            </w:pPr>
            <w:r w:rsidRPr="003F7263">
              <w:rPr>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9E60"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FFA650"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9C11F2" w14:textId="77777777" w:rsidR="001301C1" w:rsidRPr="003F7263" w:rsidRDefault="001301C1" w:rsidP="009F5C23">
            <w:pPr>
              <w:pStyle w:val="TAL"/>
              <w:keepNext w:val="0"/>
              <w:keepLines w:val="0"/>
              <w:rPr>
                <w:sz w:val="16"/>
                <w:szCs w:val="16"/>
                <w:lang w:eastAsia="en-US"/>
              </w:rPr>
            </w:pPr>
            <w:r w:rsidRPr="003F7263">
              <w:rPr>
                <w:rFonts w:cs="Arial"/>
                <w:bCs/>
                <w:sz w:val="16"/>
                <w:szCs w:val="16"/>
              </w:rPr>
              <w:t>UEs supporting 5G Core</w:t>
            </w:r>
          </w:p>
        </w:tc>
      </w:tr>
    </w:tbl>
    <w:p w14:paraId="1D6E6AE9" w14:textId="77777777" w:rsidR="001301C1" w:rsidRPr="003F7263" w:rsidRDefault="001301C1" w:rsidP="001301C1"/>
    <w:p w14:paraId="300828D0" w14:textId="77777777" w:rsidR="001301C1" w:rsidRPr="003F7263" w:rsidRDefault="001301C1" w:rsidP="001301C1">
      <w:pPr>
        <w:pStyle w:val="TH"/>
      </w:pPr>
      <w:r w:rsidRPr="003F7263">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301C1" w:rsidRPr="003F7263" w14:paraId="20396D31" w14:textId="77777777" w:rsidTr="009F5C23">
        <w:trPr>
          <w:gridAfter w:val="1"/>
          <w:wAfter w:w="33" w:type="dxa"/>
          <w:tblHeader/>
          <w:jc w:val="center"/>
        </w:trPr>
        <w:tc>
          <w:tcPr>
            <w:tcW w:w="1137" w:type="dxa"/>
            <w:gridSpan w:val="2"/>
            <w:tcBorders>
              <w:top w:val="single" w:sz="4" w:space="0" w:color="auto"/>
              <w:bottom w:val="single" w:sz="4" w:space="0" w:color="auto"/>
            </w:tcBorders>
          </w:tcPr>
          <w:p w14:paraId="441287EF" w14:textId="77777777" w:rsidR="001301C1" w:rsidRPr="003F7263" w:rsidRDefault="001301C1" w:rsidP="009F5C23">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5F5A389" w14:textId="77777777" w:rsidR="001301C1" w:rsidRPr="003F7263" w:rsidRDefault="001301C1" w:rsidP="009F5C23">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B8F6BBB" w14:textId="77777777" w:rsidR="001301C1" w:rsidRPr="003F7263" w:rsidRDefault="001301C1" w:rsidP="009F5C23">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182497D0" w14:textId="77777777" w:rsidR="001301C1" w:rsidRPr="003F7263" w:rsidRDefault="001301C1" w:rsidP="009F5C23">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4EE0C6DA" w14:textId="77777777" w:rsidR="001301C1" w:rsidRPr="003F7263" w:rsidRDefault="001301C1" w:rsidP="009F5C23">
            <w:pPr>
              <w:pStyle w:val="TAC"/>
              <w:keepNext w:val="0"/>
              <w:keepLines w:val="0"/>
              <w:rPr>
                <w:b/>
                <w:sz w:val="16"/>
                <w:szCs w:val="16"/>
                <w:lang w:eastAsia="en-US"/>
              </w:rPr>
            </w:pPr>
            <w:r w:rsidRPr="003F7263">
              <w:rPr>
                <w:b/>
                <w:sz w:val="16"/>
                <w:szCs w:val="16"/>
                <w:lang w:eastAsia="en-US"/>
              </w:rPr>
              <w:t>Release other RAT</w:t>
            </w:r>
          </w:p>
        </w:tc>
      </w:tr>
      <w:tr w:rsidR="001301C1" w:rsidRPr="003F7263" w14:paraId="4ACDDBDC"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1EBC07" w14:textId="77777777" w:rsidR="001301C1" w:rsidRPr="003F7263" w:rsidRDefault="001301C1" w:rsidP="009F5C23">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4204077"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45612F7"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522396A"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D016D60" w14:textId="77777777" w:rsidR="001301C1" w:rsidRPr="003F7263" w:rsidRDefault="001301C1" w:rsidP="009F5C23">
            <w:pPr>
              <w:keepNext/>
              <w:keepLines/>
              <w:overflowPunct/>
              <w:autoSpaceDE/>
              <w:autoSpaceDN/>
              <w:adjustRightInd/>
              <w:spacing w:after="0"/>
              <w:textAlignment w:val="auto"/>
              <w:rPr>
                <w:sz w:val="16"/>
                <w:lang w:eastAsia="en-US"/>
              </w:rPr>
            </w:pPr>
          </w:p>
        </w:tc>
      </w:tr>
      <w:tr w:rsidR="001301C1" w:rsidRPr="003F7263" w14:paraId="004A23C9"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78548C" w14:textId="77777777" w:rsidR="001301C1" w:rsidRPr="003F7263" w:rsidRDefault="001301C1" w:rsidP="009F5C23">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61505F97"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7010CD"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5D41665B"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100A1C1" w14:textId="77777777" w:rsidR="001301C1" w:rsidRPr="003F7263" w:rsidRDefault="001301C1" w:rsidP="009F5C23">
            <w:pPr>
              <w:keepNext/>
              <w:keepLines/>
              <w:overflowPunct/>
              <w:autoSpaceDE/>
              <w:autoSpaceDN/>
              <w:adjustRightInd/>
              <w:spacing w:after="0"/>
              <w:textAlignment w:val="auto"/>
              <w:rPr>
                <w:sz w:val="16"/>
                <w:lang w:eastAsia="en-US"/>
              </w:rPr>
            </w:pPr>
          </w:p>
        </w:tc>
      </w:tr>
      <w:tr w:rsidR="001301C1" w:rsidRPr="003F7263" w14:paraId="39C1B8C0" w14:textId="77777777" w:rsidTr="009F5C23">
        <w:trPr>
          <w:gridAfter w:val="1"/>
          <w:wAfter w:w="33" w:type="dxa"/>
          <w:tblHeader/>
          <w:jc w:val="center"/>
        </w:trPr>
        <w:tc>
          <w:tcPr>
            <w:tcW w:w="1137" w:type="dxa"/>
            <w:gridSpan w:val="2"/>
            <w:tcBorders>
              <w:top w:val="nil"/>
              <w:bottom w:val="single" w:sz="4" w:space="0" w:color="auto"/>
            </w:tcBorders>
            <w:shd w:val="clear" w:color="auto" w:fill="E7E6E6"/>
          </w:tcPr>
          <w:p w14:paraId="374B921D" w14:textId="77777777" w:rsidR="001301C1" w:rsidRPr="003F7263" w:rsidRDefault="001301C1" w:rsidP="009F5C23">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69312FEF" w14:textId="77777777" w:rsidR="001301C1" w:rsidRPr="003F7263" w:rsidRDefault="001301C1" w:rsidP="009F5C2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F08E467" w14:textId="77777777" w:rsidR="001301C1" w:rsidRPr="003F7263" w:rsidRDefault="001301C1" w:rsidP="009F5C2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2F1192" w14:textId="77777777" w:rsidR="001301C1" w:rsidRPr="003F7263" w:rsidRDefault="001301C1" w:rsidP="009F5C2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FC1D2D3" w14:textId="77777777" w:rsidR="001301C1" w:rsidRPr="003F7263" w:rsidRDefault="001301C1" w:rsidP="009F5C23">
            <w:pPr>
              <w:pStyle w:val="TAC"/>
              <w:keepNext w:val="0"/>
              <w:keepLines w:val="0"/>
              <w:rPr>
                <w:b/>
                <w:sz w:val="16"/>
                <w:szCs w:val="16"/>
                <w:lang w:eastAsia="en-US"/>
              </w:rPr>
            </w:pPr>
          </w:p>
        </w:tc>
      </w:tr>
      <w:tr w:rsidR="001301C1" w:rsidRPr="003F7263" w14:paraId="30B1D279" w14:textId="77777777" w:rsidTr="009F5C23">
        <w:trPr>
          <w:gridAfter w:val="1"/>
          <w:wAfter w:w="33" w:type="dxa"/>
          <w:tblHeader/>
          <w:jc w:val="center"/>
        </w:trPr>
        <w:tc>
          <w:tcPr>
            <w:tcW w:w="1137" w:type="dxa"/>
            <w:gridSpan w:val="2"/>
            <w:tcBorders>
              <w:top w:val="single" w:sz="4" w:space="0" w:color="auto"/>
              <w:bottom w:val="nil"/>
            </w:tcBorders>
            <w:shd w:val="clear" w:color="auto" w:fill="E7E6E6"/>
          </w:tcPr>
          <w:p w14:paraId="57D97E42" w14:textId="77777777" w:rsidR="001301C1" w:rsidRPr="003F7263" w:rsidRDefault="001301C1" w:rsidP="009F5C23">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4DCD8204" w14:textId="77777777" w:rsidR="001301C1" w:rsidRPr="003F7263" w:rsidRDefault="001301C1" w:rsidP="009F5C23">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6001BDB3" w14:textId="77777777" w:rsidR="001301C1" w:rsidRPr="003F7263" w:rsidRDefault="001301C1" w:rsidP="009F5C23">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3DD76B99" w14:textId="77777777" w:rsidR="001301C1" w:rsidRPr="003F7263" w:rsidRDefault="001301C1" w:rsidP="009F5C23">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C4791D2" w14:textId="77777777" w:rsidR="001301C1" w:rsidRPr="003F7263" w:rsidRDefault="001301C1" w:rsidP="009F5C23">
            <w:pPr>
              <w:pStyle w:val="TAC"/>
              <w:keepNext w:val="0"/>
              <w:keepLines w:val="0"/>
              <w:rPr>
                <w:sz w:val="16"/>
                <w:szCs w:val="16"/>
                <w:lang w:eastAsia="en-US"/>
              </w:rPr>
            </w:pPr>
          </w:p>
        </w:tc>
      </w:tr>
      <w:tr w:rsidR="001301C1" w:rsidRPr="003F7263" w14:paraId="58584648" w14:textId="77777777" w:rsidTr="009F5C23">
        <w:trPr>
          <w:gridAfter w:val="1"/>
          <w:wAfter w:w="33" w:type="dxa"/>
          <w:tblHeader/>
          <w:jc w:val="center"/>
        </w:trPr>
        <w:tc>
          <w:tcPr>
            <w:tcW w:w="1137" w:type="dxa"/>
            <w:gridSpan w:val="2"/>
            <w:tcBorders>
              <w:top w:val="nil"/>
              <w:bottom w:val="single" w:sz="4" w:space="0" w:color="auto"/>
            </w:tcBorders>
            <w:shd w:val="clear" w:color="auto" w:fill="auto"/>
          </w:tcPr>
          <w:p w14:paraId="30E433BD" w14:textId="77777777" w:rsidR="001301C1" w:rsidRPr="003F7263" w:rsidRDefault="001301C1" w:rsidP="009F5C23">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3DA1B3F3" w14:textId="77777777" w:rsidR="001301C1" w:rsidRPr="003F7263" w:rsidRDefault="001301C1" w:rsidP="009F5C23">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7F814664" w14:textId="77777777" w:rsidR="001301C1" w:rsidRPr="003F7263" w:rsidRDefault="001301C1" w:rsidP="009F5C23">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D7677B8" w14:textId="77777777" w:rsidR="001301C1" w:rsidRPr="003F7263" w:rsidRDefault="001301C1" w:rsidP="009F5C23">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64DB9E64" w14:textId="77777777" w:rsidR="001301C1" w:rsidRPr="003F7263" w:rsidRDefault="001301C1" w:rsidP="009F5C23">
            <w:pPr>
              <w:pStyle w:val="TAC"/>
              <w:keepNext w:val="0"/>
              <w:keepLines w:val="0"/>
              <w:rPr>
                <w:sz w:val="16"/>
                <w:szCs w:val="16"/>
                <w:lang w:eastAsia="en-US"/>
              </w:rPr>
            </w:pPr>
          </w:p>
        </w:tc>
      </w:tr>
      <w:tr w:rsidR="001301C1" w:rsidRPr="003F7263" w14:paraId="6B9C2D4B"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4D8D1DD5" w14:textId="77777777" w:rsidR="001301C1" w:rsidRPr="003F7263" w:rsidRDefault="001301C1" w:rsidP="009F5C23">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9BE60E0"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7E6E6"/>
          </w:tcPr>
          <w:p w14:paraId="57974BD0"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7E6E6"/>
          </w:tcPr>
          <w:p w14:paraId="62444D9E"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7E6E6"/>
          </w:tcPr>
          <w:p w14:paraId="7162852E" w14:textId="77777777" w:rsidR="001301C1" w:rsidRPr="003F7263" w:rsidRDefault="001301C1" w:rsidP="009F5C23">
            <w:pPr>
              <w:pStyle w:val="TAL"/>
              <w:rPr>
                <w:sz w:val="16"/>
              </w:rPr>
            </w:pPr>
          </w:p>
        </w:tc>
      </w:tr>
      <w:tr w:rsidR="001301C1" w:rsidRPr="003F7263" w14:paraId="50C2F1B4"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182928D" w14:textId="77777777" w:rsidR="001301C1" w:rsidRPr="003F7263" w:rsidRDefault="001301C1" w:rsidP="009F5C23">
            <w:pPr>
              <w:pStyle w:val="TAL"/>
              <w:rPr>
                <w:sz w:val="16"/>
              </w:rPr>
            </w:pPr>
            <w:r w:rsidRPr="003F7263">
              <w:rPr>
                <w:sz w:val="16"/>
              </w:rPr>
              <w:t>7.1.1.3.2b</w:t>
            </w:r>
          </w:p>
        </w:tc>
        <w:tc>
          <w:tcPr>
            <w:tcW w:w="2340" w:type="dxa"/>
            <w:gridSpan w:val="2"/>
            <w:tcBorders>
              <w:bottom w:val="single" w:sz="4" w:space="0" w:color="auto"/>
            </w:tcBorders>
            <w:shd w:val="clear" w:color="auto" w:fill="FFFFFF"/>
          </w:tcPr>
          <w:p w14:paraId="693D123F" w14:textId="77777777" w:rsidR="001301C1" w:rsidRPr="003F7263" w:rsidRDefault="001301C1" w:rsidP="009F5C23">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6F1F1B9"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FFFFFF"/>
          </w:tcPr>
          <w:p w14:paraId="6AD32331"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FFFFFF"/>
          </w:tcPr>
          <w:p w14:paraId="40F9F89A" w14:textId="77777777" w:rsidR="001301C1" w:rsidRPr="003F7263" w:rsidRDefault="001301C1" w:rsidP="009F5C23">
            <w:pPr>
              <w:pStyle w:val="TAL"/>
              <w:rPr>
                <w:sz w:val="16"/>
              </w:rPr>
            </w:pPr>
          </w:p>
        </w:tc>
      </w:tr>
      <w:tr w:rsidR="001301C1" w:rsidRPr="003F7263" w14:paraId="5745D679"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BF6459" w14:textId="77777777" w:rsidR="001301C1" w:rsidRPr="003F7263" w:rsidRDefault="001301C1" w:rsidP="009F5C23">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0679A1FF"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03486A30"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0C1E6FE8"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06B7E12B" w14:textId="77777777" w:rsidR="001301C1" w:rsidRPr="003F7263" w:rsidRDefault="001301C1" w:rsidP="009F5C23">
            <w:pPr>
              <w:pStyle w:val="TAL"/>
              <w:rPr>
                <w:sz w:val="16"/>
              </w:rPr>
            </w:pPr>
          </w:p>
        </w:tc>
      </w:tr>
      <w:tr w:rsidR="001301C1" w:rsidRPr="003F7263" w14:paraId="683897A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41C2D1" w14:textId="77777777" w:rsidR="001301C1" w:rsidRPr="003F7263" w:rsidRDefault="001301C1" w:rsidP="009F5C23">
            <w:pPr>
              <w:pStyle w:val="TAL"/>
              <w:rPr>
                <w:bCs/>
                <w:sz w:val="16"/>
              </w:rPr>
            </w:pPr>
            <w:r w:rsidRPr="003F7263">
              <w:rPr>
                <w:b/>
                <w:bCs/>
                <w:sz w:val="16"/>
              </w:rPr>
              <w:t>7.1.1.4.1</w:t>
            </w:r>
          </w:p>
        </w:tc>
        <w:tc>
          <w:tcPr>
            <w:tcW w:w="2340" w:type="dxa"/>
            <w:gridSpan w:val="2"/>
            <w:shd w:val="clear" w:color="auto" w:fill="E8E8E8"/>
          </w:tcPr>
          <w:p w14:paraId="4EDB9D39" w14:textId="77777777" w:rsidR="001301C1" w:rsidRPr="003F7263" w:rsidRDefault="001301C1" w:rsidP="009F5C23">
            <w:pPr>
              <w:pStyle w:val="TAL"/>
              <w:jc w:val="center"/>
              <w:rPr>
                <w:sz w:val="16"/>
              </w:rPr>
            </w:pPr>
          </w:p>
        </w:tc>
        <w:tc>
          <w:tcPr>
            <w:tcW w:w="2250" w:type="dxa"/>
            <w:gridSpan w:val="2"/>
            <w:shd w:val="clear" w:color="auto" w:fill="E8E8E8"/>
          </w:tcPr>
          <w:p w14:paraId="5A2B709E" w14:textId="77777777" w:rsidR="001301C1" w:rsidRPr="003F7263" w:rsidRDefault="001301C1" w:rsidP="009F5C23">
            <w:pPr>
              <w:pStyle w:val="TAL"/>
              <w:rPr>
                <w:sz w:val="16"/>
              </w:rPr>
            </w:pPr>
          </w:p>
        </w:tc>
        <w:tc>
          <w:tcPr>
            <w:tcW w:w="1903" w:type="dxa"/>
            <w:gridSpan w:val="2"/>
            <w:shd w:val="clear" w:color="auto" w:fill="E8E8E8"/>
          </w:tcPr>
          <w:p w14:paraId="4F8C403A" w14:textId="77777777" w:rsidR="001301C1" w:rsidRPr="003F7263" w:rsidRDefault="001301C1" w:rsidP="009F5C23">
            <w:pPr>
              <w:pStyle w:val="TAL"/>
              <w:rPr>
                <w:sz w:val="16"/>
              </w:rPr>
            </w:pPr>
          </w:p>
        </w:tc>
        <w:tc>
          <w:tcPr>
            <w:tcW w:w="2483" w:type="dxa"/>
            <w:gridSpan w:val="2"/>
            <w:shd w:val="clear" w:color="auto" w:fill="E8E8E8"/>
          </w:tcPr>
          <w:p w14:paraId="5288E150" w14:textId="77777777" w:rsidR="001301C1" w:rsidRPr="003F7263" w:rsidRDefault="001301C1" w:rsidP="009F5C23">
            <w:pPr>
              <w:pStyle w:val="TAL"/>
              <w:rPr>
                <w:sz w:val="16"/>
              </w:rPr>
            </w:pPr>
          </w:p>
        </w:tc>
      </w:tr>
      <w:tr w:rsidR="001301C1" w:rsidRPr="003F7263" w14:paraId="46989166"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1E901F" w14:textId="77777777" w:rsidR="001301C1" w:rsidRPr="003F7263" w:rsidRDefault="001301C1" w:rsidP="009F5C23">
            <w:pPr>
              <w:pStyle w:val="TAL"/>
              <w:rPr>
                <w:sz w:val="16"/>
              </w:rPr>
            </w:pPr>
            <w:r w:rsidRPr="003F7263">
              <w:rPr>
                <w:sz w:val="16"/>
              </w:rPr>
              <w:t>7.1.1.4.1.3</w:t>
            </w:r>
          </w:p>
        </w:tc>
        <w:tc>
          <w:tcPr>
            <w:tcW w:w="2340" w:type="dxa"/>
            <w:gridSpan w:val="2"/>
            <w:tcBorders>
              <w:bottom w:val="single" w:sz="4" w:space="0" w:color="auto"/>
            </w:tcBorders>
            <w:shd w:val="clear" w:color="auto" w:fill="auto"/>
          </w:tcPr>
          <w:p w14:paraId="558BE6C7" w14:textId="77777777" w:rsidR="001301C1" w:rsidRPr="003F7263" w:rsidRDefault="001301C1" w:rsidP="009F5C23">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321413F"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5DD10FBC"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38559742" w14:textId="77777777" w:rsidR="001301C1" w:rsidRPr="003F7263" w:rsidRDefault="001301C1" w:rsidP="009F5C23">
            <w:pPr>
              <w:pStyle w:val="TAL"/>
              <w:rPr>
                <w:sz w:val="16"/>
              </w:rPr>
            </w:pPr>
          </w:p>
        </w:tc>
      </w:tr>
      <w:tr w:rsidR="001301C1" w:rsidRPr="003F7263" w14:paraId="6472755D"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0EC866" w14:textId="77777777" w:rsidR="001301C1" w:rsidRPr="003F7263" w:rsidRDefault="001301C1" w:rsidP="009F5C23">
            <w:pPr>
              <w:pStyle w:val="TAL"/>
              <w:rPr>
                <w:sz w:val="16"/>
              </w:rPr>
            </w:pPr>
            <w:r w:rsidRPr="003F7263">
              <w:rPr>
                <w:sz w:val="16"/>
              </w:rPr>
              <w:t>7.1.1.4.1.4</w:t>
            </w:r>
          </w:p>
        </w:tc>
        <w:tc>
          <w:tcPr>
            <w:tcW w:w="2340" w:type="dxa"/>
            <w:gridSpan w:val="2"/>
            <w:shd w:val="clear" w:color="auto" w:fill="auto"/>
          </w:tcPr>
          <w:p w14:paraId="602AE2CB" w14:textId="77777777" w:rsidR="001301C1" w:rsidRPr="003F7263" w:rsidRDefault="001301C1" w:rsidP="009F5C23">
            <w:pPr>
              <w:pStyle w:val="TAL"/>
              <w:jc w:val="center"/>
              <w:rPr>
                <w:sz w:val="16"/>
              </w:rPr>
            </w:pPr>
            <w:r w:rsidRPr="003F7263">
              <w:rPr>
                <w:sz w:val="16"/>
              </w:rPr>
              <w:t>pc_dynamicSwitchRA_Type0_1_PDSCH</w:t>
            </w:r>
          </w:p>
        </w:tc>
        <w:tc>
          <w:tcPr>
            <w:tcW w:w="2250" w:type="dxa"/>
            <w:gridSpan w:val="2"/>
            <w:shd w:val="clear" w:color="auto" w:fill="auto"/>
          </w:tcPr>
          <w:p w14:paraId="684B7B9B" w14:textId="77777777" w:rsidR="001301C1" w:rsidRPr="003F7263" w:rsidRDefault="001301C1" w:rsidP="009F5C23">
            <w:pPr>
              <w:pStyle w:val="TAL"/>
              <w:rPr>
                <w:sz w:val="16"/>
              </w:rPr>
            </w:pPr>
          </w:p>
        </w:tc>
        <w:tc>
          <w:tcPr>
            <w:tcW w:w="1903" w:type="dxa"/>
            <w:gridSpan w:val="2"/>
            <w:shd w:val="clear" w:color="auto" w:fill="auto"/>
          </w:tcPr>
          <w:p w14:paraId="32D1DECC" w14:textId="77777777" w:rsidR="001301C1" w:rsidRPr="003F7263" w:rsidRDefault="001301C1" w:rsidP="009F5C23">
            <w:pPr>
              <w:pStyle w:val="TAL"/>
              <w:rPr>
                <w:sz w:val="16"/>
              </w:rPr>
            </w:pPr>
          </w:p>
        </w:tc>
        <w:tc>
          <w:tcPr>
            <w:tcW w:w="2483" w:type="dxa"/>
            <w:gridSpan w:val="2"/>
            <w:shd w:val="clear" w:color="auto" w:fill="auto"/>
          </w:tcPr>
          <w:p w14:paraId="385D0AC2" w14:textId="77777777" w:rsidR="001301C1" w:rsidRPr="003F7263" w:rsidRDefault="001301C1" w:rsidP="009F5C23">
            <w:pPr>
              <w:pStyle w:val="TAL"/>
              <w:rPr>
                <w:sz w:val="16"/>
              </w:rPr>
            </w:pPr>
          </w:p>
        </w:tc>
      </w:tr>
      <w:tr w:rsidR="001301C1" w:rsidRPr="003F7263" w14:paraId="70BBCAB8"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60D562B" w14:textId="77777777" w:rsidR="001301C1" w:rsidRPr="003F7263" w:rsidRDefault="001301C1" w:rsidP="009F5C23">
            <w:pPr>
              <w:pStyle w:val="TAL"/>
              <w:rPr>
                <w:bCs/>
                <w:sz w:val="16"/>
              </w:rPr>
            </w:pPr>
            <w:r w:rsidRPr="003F7263">
              <w:rPr>
                <w:b/>
                <w:bCs/>
                <w:sz w:val="16"/>
              </w:rPr>
              <w:t>7.1.1.4.2</w:t>
            </w:r>
          </w:p>
        </w:tc>
        <w:tc>
          <w:tcPr>
            <w:tcW w:w="2340" w:type="dxa"/>
            <w:gridSpan w:val="2"/>
            <w:shd w:val="clear" w:color="auto" w:fill="E8E8E8"/>
          </w:tcPr>
          <w:p w14:paraId="18AF59E2" w14:textId="77777777" w:rsidR="001301C1" w:rsidRPr="003F7263" w:rsidRDefault="001301C1" w:rsidP="009F5C23">
            <w:pPr>
              <w:pStyle w:val="TAL"/>
              <w:jc w:val="center"/>
              <w:rPr>
                <w:sz w:val="16"/>
              </w:rPr>
            </w:pPr>
          </w:p>
        </w:tc>
        <w:tc>
          <w:tcPr>
            <w:tcW w:w="2250" w:type="dxa"/>
            <w:gridSpan w:val="2"/>
            <w:shd w:val="clear" w:color="auto" w:fill="E8E8E8"/>
          </w:tcPr>
          <w:p w14:paraId="1A17F7AA" w14:textId="77777777" w:rsidR="001301C1" w:rsidRPr="003F7263" w:rsidRDefault="001301C1" w:rsidP="009F5C23">
            <w:pPr>
              <w:pStyle w:val="TAL"/>
              <w:rPr>
                <w:sz w:val="16"/>
              </w:rPr>
            </w:pPr>
          </w:p>
        </w:tc>
        <w:tc>
          <w:tcPr>
            <w:tcW w:w="1903" w:type="dxa"/>
            <w:gridSpan w:val="2"/>
            <w:shd w:val="clear" w:color="auto" w:fill="E8E8E8"/>
          </w:tcPr>
          <w:p w14:paraId="2484EFF4" w14:textId="77777777" w:rsidR="001301C1" w:rsidRPr="003F7263" w:rsidRDefault="001301C1" w:rsidP="009F5C23">
            <w:pPr>
              <w:pStyle w:val="TAL"/>
              <w:rPr>
                <w:sz w:val="16"/>
              </w:rPr>
            </w:pPr>
          </w:p>
        </w:tc>
        <w:tc>
          <w:tcPr>
            <w:tcW w:w="2483" w:type="dxa"/>
            <w:gridSpan w:val="2"/>
            <w:shd w:val="clear" w:color="auto" w:fill="E8E8E8"/>
          </w:tcPr>
          <w:p w14:paraId="1AF62A27" w14:textId="77777777" w:rsidR="001301C1" w:rsidRPr="003F7263" w:rsidRDefault="001301C1" w:rsidP="009F5C23">
            <w:pPr>
              <w:pStyle w:val="TAL"/>
              <w:rPr>
                <w:sz w:val="16"/>
              </w:rPr>
            </w:pPr>
          </w:p>
        </w:tc>
      </w:tr>
      <w:tr w:rsidR="001301C1" w:rsidRPr="003F7263" w14:paraId="61C2CEA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F5CE9A8" w14:textId="77777777" w:rsidR="001301C1" w:rsidRPr="003F7263" w:rsidRDefault="001301C1" w:rsidP="009F5C23">
            <w:pPr>
              <w:pStyle w:val="TAL"/>
              <w:rPr>
                <w:sz w:val="16"/>
              </w:rPr>
            </w:pPr>
            <w:r w:rsidRPr="003F7263">
              <w:rPr>
                <w:sz w:val="16"/>
              </w:rPr>
              <w:t>7.1.1.4.2.3</w:t>
            </w:r>
          </w:p>
        </w:tc>
        <w:tc>
          <w:tcPr>
            <w:tcW w:w="2340" w:type="dxa"/>
            <w:gridSpan w:val="2"/>
            <w:tcBorders>
              <w:bottom w:val="single" w:sz="4" w:space="0" w:color="auto"/>
            </w:tcBorders>
            <w:shd w:val="clear" w:color="auto" w:fill="auto"/>
          </w:tcPr>
          <w:p w14:paraId="5A7CB2C3" w14:textId="77777777" w:rsidR="001301C1" w:rsidRPr="003F7263" w:rsidRDefault="001301C1" w:rsidP="009F5C23">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7CE2CFDB"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244D0FC7"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3B630BA7" w14:textId="77777777" w:rsidR="001301C1" w:rsidRPr="003F7263" w:rsidRDefault="001301C1" w:rsidP="009F5C23">
            <w:pPr>
              <w:pStyle w:val="TAL"/>
              <w:rPr>
                <w:sz w:val="16"/>
              </w:rPr>
            </w:pPr>
          </w:p>
        </w:tc>
      </w:tr>
      <w:tr w:rsidR="001301C1" w:rsidRPr="003F7263" w14:paraId="16C19931"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7E8D00" w14:textId="77777777" w:rsidR="001301C1" w:rsidRPr="003F7263" w:rsidRDefault="001301C1" w:rsidP="009F5C23">
            <w:pPr>
              <w:pStyle w:val="TAL"/>
              <w:rPr>
                <w:sz w:val="16"/>
              </w:rPr>
            </w:pPr>
            <w:r w:rsidRPr="003F7263">
              <w:rPr>
                <w:sz w:val="16"/>
              </w:rPr>
              <w:t>7.1.1.4.2.4</w:t>
            </w:r>
          </w:p>
        </w:tc>
        <w:tc>
          <w:tcPr>
            <w:tcW w:w="2340" w:type="dxa"/>
            <w:gridSpan w:val="2"/>
            <w:shd w:val="clear" w:color="auto" w:fill="auto"/>
          </w:tcPr>
          <w:p w14:paraId="56F3F28B" w14:textId="77777777" w:rsidR="001301C1" w:rsidRPr="003F7263" w:rsidRDefault="001301C1" w:rsidP="009F5C23">
            <w:pPr>
              <w:pStyle w:val="TAL"/>
              <w:jc w:val="center"/>
              <w:rPr>
                <w:sz w:val="16"/>
              </w:rPr>
            </w:pPr>
            <w:r w:rsidRPr="003F7263">
              <w:rPr>
                <w:sz w:val="16"/>
              </w:rPr>
              <w:t>pc_dynamicSwitchRA_Type0_1_PUSCH</w:t>
            </w:r>
          </w:p>
        </w:tc>
        <w:tc>
          <w:tcPr>
            <w:tcW w:w="2250" w:type="dxa"/>
            <w:gridSpan w:val="2"/>
            <w:shd w:val="clear" w:color="auto" w:fill="auto"/>
          </w:tcPr>
          <w:p w14:paraId="67ACAB84" w14:textId="77777777" w:rsidR="001301C1" w:rsidRPr="003F7263" w:rsidRDefault="001301C1" w:rsidP="009F5C23">
            <w:pPr>
              <w:pStyle w:val="TAL"/>
              <w:rPr>
                <w:sz w:val="16"/>
              </w:rPr>
            </w:pPr>
          </w:p>
        </w:tc>
        <w:tc>
          <w:tcPr>
            <w:tcW w:w="1903" w:type="dxa"/>
            <w:gridSpan w:val="2"/>
            <w:shd w:val="clear" w:color="auto" w:fill="auto"/>
          </w:tcPr>
          <w:p w14:paraId="663CCBCE" w14:textId="77777777" w:rsidR="001301C1" w:rsidRPr="003F7263" w:rsidRDefault="001301C1" w:rsidP="009F5C23">
            <w:pPr>
              <w:pStyle w:val="TAL"/>
              <w:rPr>
                <w:sz w:val="16"/>
              </w:rPr>
            </w:pPr>
          </w:p>
        </w:tc>
        <w:tc>
          <w:tcPr>
            <w:tcW w:w="2483" w:type="dxa"/>
            <w:gridSpan w:val="2"/>
            <w:shd w:val="clear" w:color="auto" w:fill="auto"/>
          </w:tcPr>
          <w:p w14:paraId="45638A68" w14:textId="77777777" w:rsidR="001301C1" w:rsidRPr="003F7263" w:rsidRDefault="001301C1" w:rsidP="009F5C23">
            <w:pPr>
              <w:pStyle w:val="TAL"/>
              <w:rPr>
                <w:sz w:val="16"/>
              </w:rPr>
            </w:pPr>
          </w:p>
        </w:tc>
      </w:tr>
      <w:tr w:rsidR="001301C1" w:rsidRPr="003F7263" w14:paraId="15D64060"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C1EA560" w14:textId="77777777" w:rsidR="001301C1" w:rsidRPr="003F7263" w:rsidRDefault="001301C1" w:rsidP="009F5C23">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5EBB0CAB"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48E1F02F"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1EC822C7"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7EEAEEC0" w14:textId="77777777" w:rsidR="001301C1" w:rsidRPr="003F7263" w:rsidRDefault="001301C1" w:rsidP="009F5C23">
            <w:pPr>
              <w:pStyle w:val="TAL"/>
              <w:rPr>
                <w:sz w:val="16"/>
              </w:rPr>
            </w:pPr>
          </w:p>
        </w:tc>
      </w:tr>
      <w:tr w:rsidR="001301C1" w:rsidRPr="003F7263" w14:paraId="62CDF1FF"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7069D5" w14:textId="77777777" w:rsidR="001301C1" w:rsidRPr="003F7263" w:rsidRDefault="001301C1" w:rsidP="009F5C23">
            <w:pPr>
              <w:pStyle w:val="TAL"/>
              <w:rPr>
                <w:sz w:val="16"/>
              </w:rPr>
            </w:pPr>
            <w:r w:rsidRPr="003F7263">
              <w:rPr>
                <w:sz w:val="16"/>
              </w:rPr>
              <w:t>7.1.1.6.4</w:t>
            </w:r>
          </w:p>
        </w:tc>
        <w:tc>
          <w:tcPr>
            <w:tcW w:w="2340" w:type="dxa"/>
            <w:gridSpan w:val="2"/>
            <w:shd w:val="clear" w:color="auto" w:fill="auto"/>
          </w:tcPr>
          <w:p w14:paraId="0E98EABF" w14:textId="77777777" w:rsidR="001301C1" w:rsidRPr="003F7263" w:rsidRDefault="001301C1" w:rsidP="009F5C23">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1B72571D" w14:textId="77777777" w:rsidR="001301C1" w:rsidRPr="003F7263" w:rsidRDefault="001301C1" w:rsidP="009F5C23">
            <w:pPr>
              <w:pStyle w:val="TAL"/>
              <w:rPr>
                <w:sz w:val="16"/>
              </w:rPr>
            </w:pPr>
          </w:p>
        </w:tc>
        <w:tc>
          <w:tcPr>
            <w:tcW w:w="1903" w:type="dxa"/>
            <w:gridSpan w:val="2"/>
            <w:shd w:val="clear" w:color="auto" w:fill="auto"/>
          </w:tcPr>
          <w:p w14:paraId="0C84B015" w14:textId="77777777" w:rsidR="001301C1" w:rsidRPr="003F7263" w:rsidRDefault="001301C1" w:rsidP="009F5C23">
            <w:pPr>
              <w:pStyle w:val="TAL"/>
              <w:rPr>
                <w:sz w:val="16"/>
              </w:rPr>
            </w:pPr>
          </w:p>
        </w:tc>
        <w:tc>
          <w:tcPr>
            <w:tcW w:w="2483" w:type="dxa"/>
            <w:gridSpan w:val="2"/>
            <w:shd w:val="clear" w:color="auto" w:fill="auto"/>
          </w:tcPr>
          <w:p w14:paraId="5963C01D" w14:textId="77777777" w:rsidR="001301C1" w:rsidRPr="003F7263" w:rsidRDefault="001301C1" w:rsidP="009F5C23">
            <w:pPr>
              <w:pStyle w:val="TAL"/>
              <w:rPr>
                <w:sz w:val="16"/>
              </w:rPr>
            </w:pPr>
          </w:p>
        </w:tc>
      </w:tr>
      <w:tr w:rsidR="001301C1" w:rsidRPr="003F7263" w14:paraId="2B55F2DA"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C9BF32" w14:textId="77777777" w:rsidR="001301C1" w:rsidRPr="003F7263" w:rsidRDefault="001301C1" w:rsidP="009F5C23">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03B8A8CD"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5E306676"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01D79A3B"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47448959" w14:textId="77777777" w:rsidR="001301C1" w:rsidRPr="003F7263" w:rsidRDefault="001301C1" w:rsidP="009F5C23">
            <w:pPr>
              <w:pStyle w:val="TAL"/>
              <w:rPr>
                <w:sz w:val="16"/>
              </w:rPr>
            </w:pPr>
          </w:p>
        </w:tc>
      </w:tr>
      <w:tr w:rsidR="001301C1" w:rsidRPr="003F7263" w14:paraId="1966B109"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B5265AC" w14:textId="77777777" w:rsidR="001301C1" w:rsidRPr="003F7263" w:rsidRDefault="001301C1" w:rsidP="009F5C23">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43132E1B"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51DCAB9B"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19B0456F"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1A646AEC" w14:textId="77777777" w:rsidR="001301C1" w:rsidRPr="003F7263" w:rsidRDefault="001301C1" w:rsidP="009F5C23">
            <w:pPr>
              <w:pStyle w:val="TAL"/>
              <w:rPr>
                <w:sz w:val="16"/>
              </w:rPr>
            </w:pPr>
          </w:p>
        </w:tc>
      </w:tr>
      <w:tr w:rsidR="001301C1" w:rsidRPr="003F7263" w14:paraId="5BC6E5DD"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3A25CD2" w14:textId="77777777" w:rsidR="001301C1" w:rsidRPr="003F7263" w:rsidRDefault="001301C1" w:rsidP="009F5C23">
            <w:pPr>
              <w:pStyle w:val="TAL"/>
              <w:rPr>
                <w:sz w:val="16"/>
              </w:rPr>
            </w:pPr>
            <w:r w:rsidRPr="003F7263">
              <w:rPr>
                <w:sz w:val="16"/>
              </w:rPr>
              <w:t>7.1.1.7.1.1</w:t>
            </w:r>
          </w:p>
        </w:tc>
        <w:tc>
          <w:tcPr>
            <w:tcW w:w="2340" w:type="dxa"/>
            <w:gridSpan w:val="2"/>
            <w:tcBorders>
              <w:bottom w:val="single" w:sz="4" w:space="0" w:color="auto"/>
            </w:tcBorders>
            <w:shd w:val="clear" w:color="auto" w:fill="auto"/>
          </w:tcPr>
          <w:p w14:paraId="56CFA0C1" w14:textId="77777777" w:rsidR="001301C1" w:rsidRPr="003F7263" w:rsidRDefault="001301C1" w:rsidP="009F5C2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656FC5A"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021C0CA6"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091DEAD7" w14:textId="77777777" w:rsidR="001301C1" w:rsidRPr="003F7263" w:rsidRDefault="001301C1" w:rsidP="009F5C23">
            <w:pPr>
              <w:pStyle w:val="TAL"/>
              <w:rPr>
                <w:sz w:val="16"/>
              </w:rPr>
            </w:pPr>
          </w:p>
        </w:tc>
      </w:tr>
      <w:tr w:rsidR="001301C1" w:rsidRPr="003F7263" w14:paraId="72BE6F3D"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86D431D" w14:textId="77777777" w:rsidR="001301C1" w:rsidRPr="003F7263" w:rsidRDefault="001301C1" w:rsidP="009F5C23">
            <w:pPr>
              <w:pStyle w:val="TAL"/>
              <w:rPr>
                <w:sz w:val="16"/>
              </w:rPr>
            </w:pPr>
            <w:r w:rsidRPr="003F7263">
              <w:rPr>
                <w:sz w:val="16"/>
              </w:rPr>
              <w:t>7.1.1.7.1.2</w:t>
            </w:r>
          </w:p>
        </w:tc>
        <w:tc>
          <w:tcPr>
            <w:tcW w:w="2340" w:type="dxa"/>
            <w:gridSpan w:val="2"/>
            <w:tcBorders>
              <w:bottom w:val="single" w:sz="4" w:space="0" w:color="auto"/>
            </w:tcBorders>
            <w:shd w:val="clear" w:color="auto" w:fill="auto"/>
          </w:tcPr>
          <w:p w14:paraId="12B49969" w14:textId="77777777" w:rsidR="001301C1" w:rsidRPr="003F7263" w:rsidRDefault="001301C1" w:rsidP="009F5C2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56E1DF2"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5C7FADB8"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29385FC2" w14:textId="77777777" w:rsidR="001301C1" w:rsidRPr="003F7263" w:rsidRDefault="001301C1" w:rsidP="009F5C23">
            <w:pPr>
              <w:pStyle w:val="TAL"/>
              <w:rPr>
                <w:sz w:val="16"/>
              </w:rPr>
            </w:pPr>
          </w:p>
        </w:tc>
      </w:tr>
      <w:tr w:rsidR="001301C1" w:rsidRPr="003F7263" w14:paraId="077ECE86"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BE683B" w14:textId="77777777" w:rsidR="001301C1" w:rsidRPr="003F7263" w:rsidRDefault="001301C1" w:rsidP="009F5C23">
            <w:pPr>
              <w:pStyle w:val="TAL"/>
              <w:rPr>
                <w:sz w:val="16"/>
              </w:rPr>
            </w:pPr>
            <w:r w:rsidRPr="003F7263">
              <w:rPr>
                <w:sz w:val="16"/>
              </w:rPr>
              <w:t>7.1.1.7.1.3</w:t>
            </w:r>
          </w:p>
        </w:tc>
        <w:tc>
          <w:tcPr>
            <w:tcW w:w="2340" w:type="dxa"/>
            <w:gridSpan w:val="2"/>
            <w:tcBorders>
              <w:bottom w:val="single" w:sz="4" w:space="0" w:color="auto"/>
            </w:tcBorders>
            <w:shd w:val="clear" w:color="auto" w:fill="auto"/>
          </w:tcPr>
          <w:p w14:paraId="39B156A8" w14:textId="77777777" w:rsidR="001301C1" w:rsidRPr="003F7263" w:rsidRDefault="001301C1" w:rsidP="009F5C2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63563FD9"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7EDC5958"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665C8C4A" w14:textId="77777777" w:rsidR="001301C1" w:rsidRPr="003F7263" w:rsidRDefault="001301C1" w:rsidP="009F5C23">
            <w:pPr>
              <w:pStyle w:val="TAL"/>
              <w:rPr>
                <w:sz w:val="16"/>
              </w:rPr>
            </w:pPr>
          </w:p>
        </w:tc>
      </w:tr>
      <w:tr w:rsidR="001301C1" w:rsidRPr="003F7263" w14:paraId="3F9A5A0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C5A3C7" w14:textId="77777777" w:rsidR="001301C1" w:rsidRPr="003F7263" w:rsidRDefault="001301C1" w:rsidP="009F5C23">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0728CC82"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433A4814"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2DEC1197"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546B9E07" w14:textId="77777777" w:rsidR="001301C1" w:rsidRPr="003F7263" w:rsidRDefault="001301C1" w:rsidP="009F5C23">
            <w:pPr>
              <w:pStyle w:val="TAL"/>
              <w:rPr>
                <w:sz w:val="16"/>
              </w:rPr>
            </w:pPr>
          </w:p>
        </w:tc>
      </w:tr>
      <w:tr w:rsidR="001301C1" w:rsidRPr="003F7263" w14:paraId="642B8DB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F7C45BD" w14:textId="77777777" w:rsidR="001301C1" w:rsidRPr="003F7263" w:rsidRDefault="001301C1" w:rsidP="009F5C23">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7D8C27EB"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04E44E6C"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45A13603"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54A1F472" w14:textId="77777777" w:rsidR="001301C1" w:rsidRPr="003F7263" w:rsidRDefault="001301C1" w:rsidP="009F5C23">
            <w:pPr>
              <w:pStyle w:val="TAL"/>
              <w:rPr>
                <w:sz w:val="16"/>
              </w:rPr>
            </w:pPr>
          </w:p>
        </w:tc>
      </w:tr>
      <w:tr w:rsidR="001301C1" w:rsidRPr="003F7263" w14:paraId="17CAFE5E"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5E83FDA" w14:textId="77777777" w:rsidR="001301C1" w:rsidRPr="003F7263" w:rsidRDefault="001301C1" w:rsidP="009F5C23">
            <w:pPr>
              <w:pStyle w:val="TAL"/>
              <w:rPr>
                <w:sz w:val="16"/>
              </w:rPr>
            </w:pPr>
            <w:r w:rsidRPr="003F7263">
              <w:rPr>
                <w:sz w:val="16"/>
              </w:rPr>
              <w:t>7.1.2.2.5</w:t>
            </w:r>
          </w:p>
        </w:tc>
        <w:tc>
          <w:tcPr>
            <w:tcW w:w="2340" w:type="dxa"/>
            <w:gridSpan w:val="2"/>
            <w:tcBorders>
              <w:bottom w:val="single" w:sz="4" w:space="0" w:color="auto"/>
            </w:tcBorders>
            <w:shd w:val="clear" w:color="auto" w:fill="auto"/>
          </w:tcPr>
          <w:p w14:paraId="69E68BFF" w14:textId="77777777" w:rsidR="001301C1" w:rsidRPr="003F7263" w:rsidRDefault="001301C1" w:rsidP="009F5C2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C95B4F0"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264B4C55"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31BC16FF" w14:textId="77777777" w:rsidR="001301C1" w:rsidRPr="003F7263" w:rsidRDefault="001301C1" w:rsidP="009F5C23">
            <w:pPr>
              <w:pStyle w:val="TAL"/>
              <w:rPr>
                <w:sz w:val="16"/>
              </w:rPr>
            </w:pPr>
          </w:p>
        </w:tc>
      </w:tr>
      <w:tr w:rsidR="001301C1" w:rsidRPr="003F7263" w14:paraId="47A59AD8"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8D2BCC" w14:textId="77777777" w:rsidR="001301C1" w:rsidRPr="003F7263" w:rsidRDefault="001301C1" w:rsidP="009F5C23">
            <w:pPr>
              <w:pStyle w:val="TAL"/>
              <w:rPr>
                <w:sz w:val="16"/>
              </w:rPr>
            </w:pPr>
            <w:r w:rsidRPr="003F7263">
              <w:rPr>
                <w:sz w:val="16"/>
              </w:rPr>
              <w:t>7.1.2.2.6</w:t>
            </w:r>
          </w:p>
        </w:tc>
        <w:tc>
          <w:tcPr>
            <w:tcW w:w="2340" w:type="dxa"/>
            <w:gridSpan w:val="2"/>
            <w:tcBorders>
              <w:bottom w:val="single" w:sz="4" w:space="0" w:color="auto"/>
            </w:tcBorders>
            <w:shd w:val="clear" w:color="auto" w:fill="auto"/>
          </w:tcPr>
          <w:p w14:paraId="7FD60E2B" w14:textId="77777777" w:rsidR="001301C1" w:rsidRPr="003F7263" w:rsidRDefault="001301C1" w:rsidP="009F5C2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51EA7863"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2B19560B"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0606A2F1" w14:textId="77777777" w:rsidR="001301C1" w:rsidRPr="003F7263" w:rsidRDefault="001301C1" w:rsidP="009F5C23">
            <w:pPr>
              <w:pStyle w:val="TAL"/>
              <w:rPr>
                <w:sz w:val="16"/>
              </w:rPr>
            </w:pPr>
          </w:p>
        </w:tc>
      </w:tr>
      <w:tr w:rsidR="001301C1" w:rsidRPr="003F7263" w14:paraId="5B174A91"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7321926" w14:textId="77777777" w:rsidR="001301C1" w:rsidRPr="003F7263" w:rsidRDefault="001301C1" w:rsidP="009F5C23">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7FBA7FD"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2C685EF1"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3B0F08B6"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4ACDFAB2" w14:textId="77777777" w:rsidR="001301C1" w:rsidRPr="003F7263" w:rsidRDefault="001301C1" w:rsidP="009F5C23">
            <w:pPr>
              <w:pStyle w:val="TAL"/>
              <w:rPr>
                <w:sz w:val="16"/>
              </w:rPr>
            </w:pPr>
          </w:p>
        </w:tc>
      </w:tr>
      <w:tr w:rsidR="001301C1" w:rsidRPr="003F7263" w14:paraId="62F7C00F"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947697" w14:textId="77777777" w:rsidR="001301C1" w:rsidRPr="003F7263" w:rsidRDefault="001301C1" w:rsidP="009F5C23">
            <w:pPr>
              <w:pStyle w:val="TAL"/>
              <w:rPr>
                <w:sz w:val="16"/>
              </w:rPr>
            </w:pPr>
            <w:r w:rsidRPr="003F7263">
              <w:rPr>
                <w:sz w:val="16"/>
              </w:rPr>
              <w:t>7.1.3.2.1</w:t>
            </w:r>
          </w:p>
        </w:tc>
        <w:tc>
          <w:tcPr>
            <w:tcW w:w="2340" w:type="dxa"/>
            <w:gridSpan w:val="2"/>
            <w:tcBorders>
              <w:bottom w:val="single" w:sz="4" w:space="0" w:color="auto"/>
            </w:tcBorders>
            <w:shd w:val="clear" w:color="auto" w:fill="auto"/>
          </w:tcPr>
          <w:p w14:paraId="05965780" w14:textId="77777777" w:rsidR="001301C1" w:rsidRPr="003F7263" w:rsidRDefault="001301C1" w:rsidP="009F5C23">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73A77867"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7AC2FC61"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255903E9" w14:textId="77777777" w:rsidR="001301C1" w:rsidRPr="003F7263" w:rsidRDefault="001301C1" w:rsidP="009F5C23">
            <w:pPr>
              <w:pStyle w:val="TAL"/>
              <w:rPr>
                <w:sz w:val="16"/>
              </w:rPr>
            </w:pPr>
          </w:p>
        </w:tc>
      </w:tr>
    </w:tbl>
    <w:p w14:paraId="558FE50D" w14:textId="77777777" w:rsidR="001301C1" w:rsidRPr="003F7263" w:rsidRDefault="001301C1" w:rsidP="001301C1"/>
    <w:p w14:paraId="296AF95C" w14:textId="77777777" w:rsidR="00790519" w:rsidRPr="003F7263" w:rsidRDefault="00790519" w:rsidP="00790519">
      <w:pPr>
        <w:pStyle w:val="2"/>
      </w:pPr>
      <w:bookmarkStart w:id="72" w:name="_Toc27419192"/>
      <w:bookmarkStart w:id="73" w:name="_Toc36040068"/>
      <w:bookmarkStart w:id="74" w:name="_Toc43900800"/>
      <w:bookmarkStart w:id="75" w:name="_Toc51768023"/>
      <w:bookmarkStart w:id="76" w:name="_Toc58241946"/>
      <w:bookmarkStart w:id="77" w:name="_Toc68076599"/>
      <w:bookmarkStart w:id="78" w:name="_Toc75369789"/>
      <w:bookmarkStart w:id="79" w:name="_Toc90490560"/>
      <w:bookmarkStart w:id="80" w:name="_Toc100141933"/>
      <w:bookmarkStart w:id="81" w:name="_Toc114918859"/>
      <w:r w:rsidRPr="003F7263">
        <w:t>4.2</w:t>
      </w:r>
      <w:r w:rsidRPr="003F7263">
        <w:tab/>
        <w:t>Protocol conformance test cases</w:t>
      </w:r>
      <w:r w:rsidRPr="003F7263" w:rsidDel="00062F2A">
        <w:t xml:space="preserve"> </w:t>
      </w:r>
      <w:r w:rsidRPr="003F7263">
        <w:t>Applicability Condition</w:t>
      </w:r>
      <w:bookmarkEnd w:id="72"/>
      <w:bookmarkEnd w:id="73"/>
      <w:bookmarkEnd w:id="74"/>
      <w:bookmarkEnd w:id="75"/>
      <w:bookmarkEnd w:id="76"/>
      <w:bookmarkEnd w:id="77"/>
      <w:bookmarkEnd w:id="78"/>
      <w:bookmarkEnd w:id="79"/>
      <w:bookmarkEnd w:id="80"/>
      <w:bookmarkEnd w:id="81"/>
    </w:p>
    <w:p w14:paraId="07ED1412" w14:textId="77777777" w:rsidR="00790519" w:rsidRPr="003F7263" w:rsidRDefault="00790519" w:rsidP="00790519">
      <w:pPr>
        <w:pStyle w:val="TH"/>
      </w:pPr>
      <w:r w:rsidRPr="003F7263">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790519" w:rsidRPr="003F7263" w14:paraId="7C58F5BB" w14:textId="77777777" w:rsidTr="00705597">
        <w:trPr>
          <w:gridAfter w:val="1"/>
          <w:wAfter w:w="33" w:type="dxa"/>
          <w:tblHeader/>
          <w:jc w:val="center"/>
        </w:trPr>
        <w:tc>
          <w:tcPr>
            <w:tcW w:w="990" w:type="dxa"/>
            <w:gridSpan w:val="2"/>
            <w:tcBorders>
              <w:bottom w:val="single" w:sz="4" w:space="0" w:color="auto"/>
            </w:tcBorders>
          </w:tcPr>
          <w:p w14:paraId="2D279B41" w14:textId="77777777" w:rsidR="00790519" w:rsidRPr="003F7263" w:rsidRDefault="00790519" w:rsidP="009F5C23">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637BE69A" w14:textId="77777777" w:rsidR="00790519" w:rsidRPr="003F7263" w:rsidRDefault="00790519" w:rsidP="009F5C23">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234A818E" w14:textId="77777777" w:rsidR="00790519" w:rsidRPr="003F7263" w:rsidRDefault="00790519" w:rsidP="009F5C23">
            <w:pPr>
              <w:pStyle w:val="TAH"/>
              <w:keepNext w:val="0"/>
              <w:keepLines w:val="0"/>
              <w:rPr>
                <w:sz w:val="16"/>
                <w:szCs w:val="16"/>
                <w:lang w:eastAsia="en-US"/>
              </w:rPr>
            </w:pPr>
            <w:r w:rsidRPr="003F7263">
              <w:rPr>
                <w:sz w:val="16"/>
                <w:szCs w:val="16"/>
                <w:lang w:eastAsia="en-US"/>
              </w:rPr>
              <w:t>Comment</w:t>
            </w:r>
          </w:p>
        </w:tc>
      </w:tr>
      <w:tr w:rsidR="00790519" w:rsidRPr="003F7263" w14:paraId="0B27FD8A" w14:textId="77777777" w:rsidTr="00705597">
        <w:trPr>
          <w:gridAfter w:val="1"/>
          <w:wAfter w:w="33" w:type="dxa"/>
          <w:jc w:val="center"/>
        </w:trPr>
        <w:tc>
          <w:tcPr>
            <w:tcW w:w="990" w:type="dxa"/>
            <w:gridSpan w:val="2"/>
            <w:tcBorders>
              <w:bottom w:val="single" w:sz="4" w:space="0" w:color="auto"/>
            </w:tcBorders>
          </w:tcPr>
          <w:p w14:paraId="7BD7FC45" w14:textId="77777777" w:rsidR="00790519" w:rsidRPr="003F7263" w:rsidRDefault="00790519" w:rsidP="009F5C23">
            <w:pPr>
              <w:pStyle w:val="TAL"/>
              <w:rPr>
                <w:sz w:val="16"/>
                <w:szCs w:val="16"/>
                <w:lang w:eastAsia="en-US"/>
              </w:rPr>
            </w:pPr>
            <w:r w:rsidRPr="003F7263">
              <w:rPr>
                <w:sz w:val="16"/>
                <w:szCs w:val="16"/>
                <w:lang w:eastAsia="en-US"/>
              </w:rPr>
              <w:lastRenderedPageBreak/>
              <w:t>C01</w:t>
            </w:r>
          </w:p>
        </w:tc>
        <w:tc>
          <w:tcPr>
            <w:tcW w:w="4414" w:type="dxa"/>
            <w:gridSpan w:val="2"/>
            <w:tcBorders>
              <w:bottom w:val="single" w:sz="4" w:space="0" w:color="auto"/>
            </w:tcBorders>
          </w:tcPr>
          <w:p w14:paraId="27F5CE4A" w14:textId="77777777" w:rsidR="00790519" w:rsidRPr="003F7263" w:rsidRDefault="00790519" w:rsidP="009F5C23">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1BF7C407" w14:textId="77777777" w:rsidR="00790519" w:rsidRPr="003F7263" w:rsidRDefault="00790519" w:rsidP="009F5C23">
            <w:pPr>
              <w:pStyle w:val="TAL"/>
              <w:rPr>
                <w:sz w:val="16"/>
                <w:szCs w:val="16"/>
                <w:lang w:eastAsia="en-US"/>
              </w:rPr>
            </w:pPr>
            <w:r w:rsidRPr="003F7263">
              <w:rPr>
                <w:sz w:val="16"/>
                <w:szCs w:val="16"/>
                <w:lang w:eastAsia="en-US"/>
              </w:rPr>
              <w:t>UEs supporting EN-DC</w:t>
            </w:r>
          </w:p>
        </w:tc>
      </w:tr>
      <w:tr w:rsidR="00790519" w:rsidRPr="003F7263" w14:paraId="140B61B8" w14:textId="77777777" w:rsidTr="00705597">
        <w:trPr>
          <w:gridAfter w:val="1"/>
          <w:wAfter w:w="33" w:type="dxa"/>
          <w:jc w:val="center"/>
        </w:trPr>
        <w:tc>
          <w:tcPr>
            <w:tcW w:w="990" w:type="dxa"/>
            <w:gridSpan w:val="2"/>
            <w:shd w:val="clear" w:color="auto" w:fill="auto"/>
          </w:tcPr>
          <w:p w14:paraId="18364511" w14:textId="77777777" w:rsidR="00790519" w:rsidRPr="003F7263" w:rsidRDefault="00790519" w:rsidP="009F5C23">
            <w:pPr>
              <w:pStyle w:val="TAL"/>
              <w:rPr>
                <w:sz w:val="16"/>
                <w:szCs w:val="16"/>
                <w:lang w:eastAsia="en-US"/>
              </w:rPr>
            </w:pPr>
            <w:r w:rsidRPr="003F7263">
              <w:rPr>
                <w:sz w:val="16"/>
                <w:szCs w:val="16"/>
                <w:lang w:eastAsia="en-US"/>
              </w:rPr>
              <w:t>C02</w:t>
            </w:r>
          </w:p>
        </w:tc>
        <w:tc>
          <w:tcPr>
            <w:tcW w:w="4414" w:type="dxa"/>
            <w:gridSpan w:val="2"/>
            <w:shd w:val="clear" w:color="auto" w:fill="auto"/>
          </w:tcPr>
          <w:p w14:paraId="75045DE9"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4393B173" w14:textId="77777777" w:rsidR="00790519" w:rsidRPr="003F7263" w:rsidRDefault="00790519" w:rsidP="009F5C23">
            <w:pPr>
              <w:pStyle w:val="TAL"/>
              <w:rPr>
                <w:sz w:val="16"/>
                <w:szCs w:val="16"/>
                <w:lang w:eastAsia="en-US"/>
              </w:rPr>
            </w:pPr>
            <w:r w:rsidRPr="003F7263">
              <w:rPr>
                <w:sz w:val="16"/>
                <w:szCs w:val="16"/>
                <w:lang w:eastAsia="en-US"/>
              </w:rPr>
              <w:t>UEs supporting 5GS and RLC UM Mode</w:t>
            </w:r>
          </w:p>
        </w:tc>
      </w:tr>
      <w:tr w:rsidR="00790519" w:rsidRPr="003F7263" w14:paraId="35834B43" w14:textId="77777777" w:rsidTr="00705597">
        <w:trPr>
          <w:gridAfter w:val="1"/>
          <w:wAfter w:w="33" w:type="dxa"/>
          <w:jc w:val="center"/>
        </w:trPr>
        <w:tc>
          <w:tcPr>
            <w:tcW w:w="990" w:type="dxa"/>
            <w:gridSpan w:val="2"/>
            <w:shd w:val="clear" w:color="auto" w:fill="auto"/>
          </w:tcPr>
          <w:p w14:paraId="13B09AA0" w14:textId="77777777" w:rsidR="00790519" w:rsidRPr="003F7263" w:rsidRDefault="00790519" w:rsidP="009F5C23">
            <w:pPr>
              <w:pStyle w:val="TAL"/>
              <w:rPr>
                <w:sz w:val="16"/>
                <w:szCs w:val="16"/>
                <w:lang w:eastAsia="en-US"/>
              </w:rPr>
            </w:pPr>
            <w:r w:rsidRPr="003F7263">
              <w:rPr>
                <w:sz w:val="16"/>
                <w:szCs w:val="16"/>
                <w:lang w:eastAsia="en-US"/>
              </w:rPr>
              <w:t>C03</w:t>
            </w:r>
          </w:p>
        </w:tc>
        <w:tc>
          <w:tcPr>
            <w:tcW w:w="4414" w:type="dxa"/>
            <w:gridSpan w:val="2"/>
            <w:shd w:val="clear" w:color="auto" w:fill="auto"/>
          </w:tcPr>
          <w:p w14:paraId="7928AA3D" w14:textId="77777777" w:rsidR="00790519" w:rsidRPr="003F7263" w:rsidRDefault="00790519" w:rsidP="009F5C2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2817D641" w14:textId="77777777" w:rsidR="00790519" w:rsidRPr="003F7263" w:rsidRDefault="00790519" w:rsidP="009F5C23">
            <w:pPr>
              <w:pStyle w:val="TAL"/>
              <w:rPr>
                <w:sz w:val="16"/>
                <w:szCs w:val="16"/>
                <w:lang w:eastAsia="en-US"/>
              </w:rPr>
            </w:pPr>
            <w:r w:rsidRPr="003F7263">
              <w:rPr>
                <w:sz w:val="16"/>
                <w:szCs w:val="16"/>
                <w:lang w:eastAsia="en-US"/>
              </w:rPr>
              <w:t>UEs supporting 5GS and Long DRX Cycle</w:t>
            </w:r>
          </w:p>
        </w:tc>
      </w:tr>
      <w:tr w:rsidR="00790519" w:rsidRPr="003F7263" w14:paraId="6AFC5437" w14:textId="77777777" w:rsidTr="00705597">
        <w:trPr>
          <w:gridAfter w:val="1"/>
          <w:wAfter w:w="33" w:type="dxa"/>
          <w:jc w:val="center"/>
        </w:trPr>
        <w:tc>
          <w:tcPr>
            <w:tcW w:w="990" w:type="dxa"/>
            <w:gridSpan w:val="2"/>
            <w:shd w:val="clear" w:color="auto" w:fill="auto"/>
          </w:tcPr>
          <w:p w14:paraId="08EB2668" w14:textId="77777777" w:rsidR="00790519" w:rsidRPr="003F7263" w:rsidRDefault="00790519" w:rsidP="009F5C23">
            <w:pPr>
              <w:pStyle w:val="TAL"/>
              <w:rPr>
                <w:sz w:val="16"/>
                <w:szCs w:val="16"/>
                <w:lang w:eastAsia="en-US"/>
              </w:rPr>
            </w:pPr>
            <w:r w:rsidRPr="003F7263">
              <w:rPr>
                <w:sz w:val="16"/>
                <w:szCs w:val="16"/>
                <w:lang w:eastAsia="en-US"/>
              </w:rPr>
              <w:t>C04</w:t>
            </w:r>
          </w:p>
        </w:tc>
        <w:tc>
          <w:tcPr>
            <w:tcW w:w="4414" w:type="dxa"/>
            <w:gridSpan w:val="2"/>
            <w:shd w:val="clear" w:color="auto" w:fill="auto"/>
          </w:tcPr>
          <w:p w14:paraId="402D07D2" w14:textId="77777777" w:rsidR="00790519" w:rsidRPr="003F7263" w:rsidRDefault="00790519" w:rsidP="009F5C2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1A91EB4B" w14:textId="77777777" w:rsidR="00790519" w:rsidRPr="003F7263" w:rsidRDefault="00790519" w:rsidP="009F5C23">
            <w:pPr>
              <w:pStyle w:val="TAL"/>
              <w:rPr>
                <w:sz w:val="16"/>
                <w:szCs w:val="16"/>
                <w:lang w:eastAsia="en-US"/>
              </w:rPr>
            </w:pPr>
            <w:r w:rsidRPr="003F7263">
              <w:rPr>
                <w:sz w:val="16"/>
                <w:szCs w:val="16"/>
                <w:lang w:eastAsia="en-US"/>
              </w:rPr>
              <w:t>UEs supporting 5GS and short DRX cycle</w:t>
            </w:r>
          </w:p>
        </w:tc>
      </w:tr>
      <w:tr w:rsidR="00790519" w:rsidRPr="003F7263" w14:paraId="12470187" w14:textId="77777777" w:rsidTr="00705597">
        <w:trPr>
          <w:gridAfter w:val="1"/>
          <w:wAfter w:w="33" w:type="dxa"/>
          <w:jc w:val="center"/>
        </w:trPr>
        <w:tc>
          <w:tcPr>
            <w:tcW w:w="990" w:type="dxa"/>
            <w:gridSpan w:val="2"/>
            <w:shd w:val="clear" w:color="auto" w:fill="auto"/>
          </w:tcPr>
          <w:p w14:paraId="6D37B61E" w14:textId="77777777" w:rsidR="00790519" w:rsidRPr="003F7263" w:rsidRDefault="00790519" w:rsidP="009F5C23">
            <w:pPr>
              <w:pStyle w:val="TAL"/>
              <w:rPr>
                <w:sz w:val="16"/>
                <w:szCs w:val="16"/>
                <w:lang w:eastAsia="en-US"/>
              </w:rPr>
            </w:pPr>
            <w:r w:rsidRPr="003F7263">
              <w:rPr>
                <w:sz w:val="16"/>
                <w:szCs w:val="16"/>
                <w:lang w:eastAsia="en-US"/>
              </w:rPr>
              <w:t>C05</w:t>
            </w:r>
          </w:p>
        </w:tc>
        <w:tc>
          <w:tcPr>
            <w:tcW w:w="4414" w:type="dxa"/>
            <w:gridSpan w:val="2"/>
            <w:shd w:val="clear" w:color="auto" w:fill="auto"/>
          </w:tcPr>
          <w:p w14:paraId="0D528BB9"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32C6DE32" w14:textId="77777777" w:rsidR="00790519" w:rsidRPr="003F7263" w:rsidRDefault="00790519" w:rsidP="009F5C23">
            <w:pPr>
              <w:pStyle w:val="TAL"/>
              <w:rPr>
                <w:sz w:val="16"/>
                <w:szCs w:val="16"/>
                <w:lang w:eastAsia="en-US"/>
              </w:rPr>
            </w:pPr>
            <w:r w:rsidRPr="003F7263">
              <w:rPr>
                <w:sz w:val="16"/>
                <w:szCs w:val="16"/>
                <w:lang w:eastAsia="en-US"/>
              </w:rPr>
              <w:t>UEs supporting 5GS and RLC UM with 6-bit length of RLC sequence number</w:t>
            </w:r>
          </w:p>
        </w:tc>
      </w:tr>
      <w:tr w:rsidR="00790519" w:rsidRPr="003F7263" w14:paraId="2CA39EDC" w14:textId="77777777" w:rsidTr="00705597">
        <w:trPr>
          <w:gridAfter w:val="1"/>
          <w:wAfter w:w="33" w:type="dxa"/>
          <w:jc w:val="center"/>
        </w:trPr>
        <w:tc>
          <w:tcPr>
            <w:tcW w:w="990" w:type="dxa"/>
            <w:gridSpan w:val="2"/>
            <w:shd w:val="clear" w:color="auto" w:fill="auto"/>
          </w:tcPr>
          <w:p w14:paraId="491257F5" w14:textId="77777777" w:rsidR="00790519" w:rsidRPr="003F7263" w:rsidRDefault="00790519" w:rsidP="009F5C23">
            <w:pPr>
              <w:pStyle w:val="TAL"/>
              <w:rPr>
                <w:sz w:val="16"/>
                <w:szCs w:val="16"/>
                <w:lang w:eastAsia="en-US"/>
              </w:rPr>
            </w:pPr>
            <w:r w:rsidRPr="003F7263">
              <w:rPr>
                <w:sz w:val="16"/>
                <w:szCs w:val="16"/>
                <w:lang w:eastAsia="en-US"/>
              </w:rPr>
              <w:t>C06</w:t>
            </w:r>
          </w:p>
        </w:tc>
        <w:tc>
          <w:tcPr>
            <w:tcW w:w="4414" w:type="dxa"/>
            <w:gridSpan w:val="2"/>
            <w:shd w:val="clear" w:color="auto" w:fill="auto"/>
          </w:tcPr>
          <w:p w14:paraId="5FC52985"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29D6B327" w14:textId="77777777" w:rsidR="00790519" w:rsidRPr="003F7263" w:rsidRDefault="00790519" w:rsidP="009F5C23">
            <w:pPr>
              <w:pStyle w:val="TAL"/>
              <w:rPr>
                <w:sz w:val="16"/>
                <w:szCs w:val="16"/>
                <w:lang w:eastAsia="en-US"/>
              </w:rPr>
            </w:pPr>
            <w:r w:rsidRPr="003F7263">
              <w:rPr>
                <w:sz w:val="16"/>
                <w:szCs w:val="16"/>
                <w:lang w:eastAsia="en-US"/>
              </w:rPr>
              <w:t>UEs supporting 5GS and RLC UM with 12-bit length of RLC sequence number</w:t>
            </w:r>
          </w:p>
        </w:tc>
      </w:tr>
      <w:tr w:rsidR="00E5775A" w:rsidRPr="003F7263" w14:paraId="76E7C954" w14:textId="77777777" w:rsidTr="00705597">
        <w:trPr>
          <w:gridBefore w:val="1"/>
          <w:wBefore w:w="33" w:type="dxa"/>
          <w:jc w:val="center"/>
        </w:trPr>
        <w:tc>
          <w:tcPr>
            <w:tcW w:w="990" w:type="dxa"/>
            <w:gridSpan w:val="2"/>
            <w:shd w:val="clear" w:color="auto" w:fill="auto"/>
          </w:tcPr>
          <w:p w14:paraId="240AC5BF" w14:textId="77777777" w:rsidR="00E5775A" w:rsidRPr="003F7263" w:rsidRDefault="00E5775A" w:rsidP="009F5C23">
            <w:pPr>
              <w:pStyle w:val="TAL"/>
              <w:rPr>
                <w:sz w:val="16"/>
                <w:szCs w:val="16"/>
              </w:rPr>
            </w:pPr>
            <w:r w:rsidRPr="003F7263">
              <w:rPr>
                <w:sz w:val="16"/>
                <w:szCs w:val="16"/>
              </w:rPr>
              <w:t>C07</w:t>
            </w:r>
          </w:p>
        </w:tc>
        <w:tc>
          <w:tcPr>
            <w:tcW w:w="4414" w:type="dxa"/>
            <w:gridSpan w:val="2"/>
            <w:shd w:val="clear" w:color="auto" w:fill="auto"/>
          </w:tcPr>
          <w:p w14:paraId="4C5106DB" w14:textId="44240BDD" w:rsidR="00E5775A" w:rsidRPr="003F7263" w:rsidRDefault="00E5775A" w:rsidP="009F5C2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B80CA8F" w14:textId="29DF95EC" w:rsidR="00E5775A" w:rsidRPr="003F7263" w:rsidRDefault="00E5775A" w:rsidP="009F5C23">
            <w:pPr>
              <w:pStyle w:val="TAL"/>
              <w:rPr>
                <w:sz w:val="16"/>
                <w:szCs w:val="16"/>
              </w:rPr>
            </w:pPr>
            <w:proofErr w:type="spellStart"/>
            <w:r w:rsidRPr="003F7263">
              <w:rPr>
                <w:sz w:val="16"/>
                <w:szCs w:val="16"/>
              </w:rPr>
              <w:t>Ues</w:t>
            </w:r>
            <w:proofErr w:type="spellEnd"/>
            <w:r w:rsidRPr="003F7263">
              <w:rPr>
                <w:sz w:val="16"/>
                <w:szCs w:val="16"/>
              </w:rPr>
              <w:t xml:space="preserve"> supporting 5GS and RLC AM with 12-bit length of RLC sequence number</w:t>
            </w:r>
          </w:p>
        </w:tc>
      </w:tr>
      <w:tr w:rsidR="00E5775A" w:rsidRPr="003F7263" w14:paraId="4BCECAD9" w14:textId="77777777" w:rsidTr="00705597">
        <w:trPr>
          <w:gridBefore w:val="1"/>
          <w:wBefore w:w="33" w:type="dxa"/>
          <w:jc w:val="center"/>
        </w:trPr>
        <w:tc>
          <w:tcPr>
            <w:tcW w:w="990" w:type="dxa"/>
            <w:gridSpan w:val="2"/>
            <w:shd w:val="clear" w:color="auto" w:fill="auto"/>
          </w:tcPr>
          <w:p w14:paraId="3523A59C" w14:textId="77777777" w:rsidR="00E5775A" w:rsidRPr="003F7263" w:rsidRDefault="00E5775A" w:rsidP="009F5C23">
            <w:pPr>
              <w:pStyle w:val="TAL"/>
              <w:rPr>
                <w:sz w:val="16"/>
                <w:szCs w:val="16"/>
              </w:rPr>
            </w:pPr>
            <w:r w:rsidRPr="003F7263">
              <w:rPr>
                <w:sz w:val="16"/>
                <w:szCs w:val="16"/>
              </w:rPr>
              <w:t>C08</w:t>
            </w:r>
          </w:p>
        </w:tc>
        <w:tc>
          <w:tcPr>
            <w:tcW w:w="4414" w:type="dxa"/>
            <w:gridSpan w:val="2"/>
            <w:shd w:val="clear" w:color="auto" w:fill="auto"/>
          </w:tcPr>
          <w:p w14:paraId="33952285" w14:textId="3B41EBEB" w:rsidR="00E5775A" w:rsidRPr="003F7263" w:rsidRDefault="00E5775A" w:rsidP="009F5C2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7B5A21C7" w14:textId="6DF907AD" w:rsidR="00E5775A" w:rsidRPr="003F7263" w:rsidRDefault="00E5775A" w:rsidP="009F5C23">
            <w:pPr>
              <w:pStyle w:val="TAL"/>
              <w:rPr>
                <w:sz w:val="16"/>
                <w:szCs w:val="16"/>
              </w:rPr>
            </w:pPr>
            <w:proofErr w:type="spellStart"/>
            <w:r w:rsidRPr="003F7263">
              <w:rPr>
                <w:sz w:val="16"/>
                <w:szCs w:val="16"/>
              </w:rPr>
              <w:t>Ues</w:t>
            </w:r>
            <w:proofErr w:type="spellEnd"/>
            <w:r w:rsidRPr="003F7263">
              <w:rPr>
                <w:sz w:val="16"/>
                <w:szCs w:val="16"/>
              </w:rPr>
              <w:t xml:space="preserve"> supporting 5GS and 12-bit length of PDCP sequence number</w:t>
            </w:r>
          </w:p>
        </w:tc>
      </w:tr>
      <w:tr w:rsidR="00790519" w:rsidRPr="003F7263" w14:paraId="39688BA0" w14:textId="77777777" w:rsidTr="00705597">
        <w:trPr>
          <w:gridAfter w:val="1"/>
          <w:wAfter w:w="33" w:type="dxa"/>
          <w:jc w:val="center"/>
        </w:trPr>
        <w:tc>
          <w:tcPr>
            <w:tcW w:w="990" w:type="dxa"/>
            <w:gridSpan w:val="2"/>
            <w:shd w:val="clear" w:color="auto" w:fill="auto"/>
          </w:tcPr>
          <w:p w14:paraId="1C122089" w14:textId="77777777" w:rsidR="00790519" w:rsidRPr="003F7263" w:rsidRDefault="00790519" w:rsidP="009F5C23">
            <w:pPr>
              <w:pStyle w:val="TAL"/>
              <w:rPr>
                <w:sz w:val="16"/>
                <w:szCs w:val="16"/>
                <w:lang w:eastAsia="en-US"/>
              </w:rPr>
            </w:pPr>
            <w:r w:rsidRPr="003F7263">
              <w:rPr>
                <w:sz w:val="16"/>
                <w:szCs w:val="16"/>
                <w:lang w:eastAsia="en-US"/>
              </w:rPr>
              <w:t>C07</w:t>
            </w:r>
          </w:p>
        </w:tc>
        <w:tc>
          <w:tcPr>
            <w:tcW w:w="4414" w:type="dxa"/>
            <w:gridSpan w:val="2"/>
            <w:shd w:val="clear" w:color="auto" w:fill="auto"/>
          </w:tcPr>
          <w:p w14:paraId="7E76ED99"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338611E0" w14:textId="77777777" w:rsidR="00790519" w:rsidRPr="003F7263" w:rsidRDefault="00790519" w:rsidP="009F5C23">
            <w:pPr>
              <w:pStyle w:val="TAL"/>
              <w:rPr>
                <w:sz w:val="16"/>
                <w:szCs w:val="16"/>
                <w:lang w:eastAsia="en-US"/>
              </w:rPr>
            </w:pPr>
            <w:r w:rsidRPr="003F7263">
              <w:rPr>
                <w:sz w:val="16"/>
                <w:szCs w:val="16"/>
                <w:lang w:eastAsia="en-US"/>
              </w:rPr>
              <w:t>UEs supporting 5GS and RLC AM with 12-bit length of RLC sequence number</w:t>
            </w:r>
          </w:p>
        </w:tc>
      </w:tr>
      <w:tr w:rsidR="00361C14" w:rsidRPr="003F7263" w14:paraId="772AB72A" w14:textId="77777777" w:rsidTr="00361C14">
        <w:trPr>
          <w:gridAfter w:val="1"/>
          <w:wAfter w:w="33" w:type="dxa"/>
          <w:jc w:val="center"/>
          <w:ins w:id="82" w:author="HUAWEI" w:date="2022-11-04T17:3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226289" w14:textId="77777777" w:rsidR="00361C14" w:rsidRPr="00361C14" w:rsidRDefault="00361C14" w:rsidP="00664DA0">
            <w:pPr>
              <w:pStyle w:val="TAL"/>
              <w:rPr>
                <w:ins w:id="83" w:author="HUAWEI" w:date="2022-11-04T17:35:00Z"/>
                <w:sz w:val="16"/>
                <w:szCs w:val="16"/>
                <w:lang w:eastAsia="en-US"/>
              </w:rPr>
            </w:pPr>
            <w:ins w:id="84" w:author="HUAWEI" w:date="2022-11-04T17:35:00Z">
              <w:r w:rsidRPr="00361C14">
                <w:rPr>
                  <w:sz w:val="16"/>
                  <w:szCs w:val="16"/>
                  <w:lang w:eastAsia="en-US"/>
                </w:rPr>
                <w:t>C07A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2B0F9E" w14:textId="77777777" w:rsidR="00361C14" w:rsidRPr="00361C14" w:rsidRDefault="00361C14" w:rsidP="00664DA0">
            <w:pPr>
              <w:pStyle w:val="TAL"/>
              <w:rPr>
                <w:ins w:id="85" w:author="HUAWEI" w:date="2022-11-04T17:35:00Z"/>
                <w:sz w:val="16"/>
                <w:szCs w:val="16"/>
                <w:lang w:eastAsia="en-US"/>
              </w:rPr>
            </w:pPr>
            <w:ins w:id="86" w:author="HUAWEI" w:date="2022-11-04T17:35:00Z">
              <w:r w:rsidRPr="00361C14">
                <w:rPr>
                  <w:sz w:val="16"/>
                  <w:szCs w:val="16"/>
                  <w:lang w:eastAsia="en-US"/>
                </w:rPr>
                <w:t>IF A.4.3.4-1/1A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2DED0" w14:textId="77777777" w:rsidR="00361C14" w:rsidRPr="00361C14" w:rsidRDefault="00361C14" w:rsidP="00664DA0">
            <w:pPr>
              <w:pStyle w:val="TAL"/>
              <w:rPr>
                <w:ins w:id="87" w:author="HUAWEI" w:date="2022-11-04T17:35:00Z"/>
                <w:sz w:val="16"/>
                <w:szCs w:val="16"/>
                <w:lang w:eastAsia="en-US"/>
              </w:rPr>
            </w:pPr>
            <w:ins w:id="88" w:author="HUAWEI" w:date="2022-11-04T17:35:00Z">
              <w:r w:rsidRPr="00361C14">
                <w:rPr>
                  <w:sz w:val="16"/>
                  <w:szCs w:val="16"/>
                  <w:lang w:eastAsia="en-US"/>
                </w:rPr>
                <w:t>UEs supporting 5GS and RLC AM with 18-bit length of RLC sequence number</w:t>
              </w:r>
            </w:ins>
          </w:p>
        </w:tc>
      </w:tr>
      <w:tr w:rsidR="00790519" w:rsidRPr="003F7263" w14:paraId="04CC3E7C" w14:textId="77777777" w:rsidTr="00705597">
        <w:trPr>
          <w:gridAfter w:val="1"/>
          <w:wAfter w:w="33" w:type="dxa"/>
          <w:jc w:val="center"/>
        </w:trPr>
        <w:tc>
          <w:tcPr>
            <w:tcW w:w="990" w:type="dxa"/>
            <w:gridSpan w:val="2"/>
            <w:shd w:val="clear" w:color="auto" w:fill="auto"/>
          </w:tcPr>
          <w:p w14:paraId="7AC15D60" w14:textId="77777777" w:rsidR="00790519" w:rsidRPr="003F7263" w:rsidRDefault="00790519" w:rsidP="009F5C23">
            <w:pPr>
              <w:pStyle w:val="TAL"/>
              <w:rPr>
                <w:sz w:val="16"/>
                <w:szCs w:val="16"/>
                <w:lang w:eastAsia="en-US"/>
              </w:rPr>
            </w:pPr>
            <w:r w:rsidRPr="003F7263">
              <w:rPr>
                <w:sz w:val="16"/>
                <w:szCs w:val="16"/>
                <w:lang w:eastAsia="en-US"/>
              </w:rPr>
              <w:t>C08</w:t>
            </w:r>
          </w:p>
        </w:tc>
        <w:tc>
          <w:tcPr>
            <w:tcW w:w="4414" w:type="dxa"/>
            <w:gridSpan w:val="2"/>
            <w:shd w:val="clear" w:color="auto" w:fill="auto"/>
          </w:tcPr>
          <w:p w14:paraId="67282D6D" w14:textId="77777777" w:rsidR="00790519" w:rsidRPr="003F7263" w:rsidRDefault="00790519" w:rsidP="009F5C2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0B638AB0" w14:textId="77777777" w:rsidR="00790519" w:rsidRPr="003F7263" w:rsidRDefault="00790519" w:rsidP="009F5C23">
            <w:pPr>
              <w:pStyle w:val="TAL"/>
              <w:rPr>
                <w:sz w:val="16"/>
                <w:szCs w:val="16"/>
                <w:lang w:eastAsia="en-US"/>
              </w:rPr>
            </w:pPr>
            <w:r w:rsidRPr="003F7263">
              <w:rPr>
                <w:sz w:val="16"/>
                <w:szCs w:val="16"/>
                <w:lang w:eastAsia="en-US"/>
              </w:rPr>
              <w:t>UEs supporting 5GS and 12-bit length of PDCP sequence number</w:t>
            </w:r>
          </w:p>
        </w:tc>
      </w:tr>
      <w:tr w:rsidR="00361C14" w:rsidRPr="003F7263" w14:paraId="4B846091" w14:textId="77777777" w:rsidTr="00361C14">
        <w:trPr>
          <w:gridAfter w:val="1"/>
          <w:wAfter w:w="33" w:type="dxa"/>
          <w:jc w:val="center"/>
          <w:ins w:id="89" w:author="HUAWEI" w:date="2022-11-04T17:36: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7F07C" w14:textId="77777777" w:rsidR="00361C14" w:rsidRPr="00361C14" w:rsidRDefault="00361C14" w:rsidP="00664DA0">
            <w:pPr>
              <w:pStyle w:val="TAL"/>
              <w:rPr>
                <w:ins w:id="90" w:author="HUAWEI" w:date="2022-11-04T17:36:00Z"/>
                <w:sz w:val="16"/>
                <w:szCs w:val="16"/>
                <w:lang w:eastAsia="en-US"/>
              </w:rPr>
            </w:pPr>
            <w:ins w:id="91" w:author="HUAWEI" w:date="2022-11-04T17:36:00Z">
              <w:r w:rsidRPr="00361C14">
                <w:rPr>
                  <w:sz w:val="16"/>
                  <w:szCs w:val="16"/>
                  <w:lang w:eastAsia="en-US"/>
                </w:rPr>
                <w:t>C08A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11ADA6" w14:textId="77777777" w:rsidR="00361C14" w:rsidRPr="00361C14" w:rsidRDefault="00361C14" w:rsidP="00664DA0">
            <w:pPr>
              <w:pStyle w:val="TAL"/>
              <w:rPr>
                <w:ins w:id="92" w:author="HUAWEI" w:date="2022-11-04T17:36:00Z"/>
                <w:sz w:val="16"/>
                <w:szCs w:val="16"/>
                <w:lang w:eastAsia="en-US"/>
              </w:rPr>
            </w:pPr>
            <w:ins w:id="93" w:author="HUAWEI" w:date="2022-11-04T17:36:00Z">
              <w:r w:rsidRPr="00361C14">
                <w:rPr>
                  <w:sz w:val="16"/>
                  <w:szCs w:val="16"/>
                  <w:lang w:eastAsia="en-US"/>
                </w:rPr>
                <w:t>IF A.4.3.3-1/1A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3F82A9" w14:textId="77777777" w:rsidR="00361C14" w:rsidRPr="00361C14" w:rsidRDefault="00361C14" w:rsidP="00664DA0">
            <w:pPr>
              <w:pStyle w:val="TAL"/>
              <w:rPr>
                <w:ins w:id="94" w:author="HUAWEI" w:date="2022-11-04T17:36:00Z"/>
                <w:sz w:val="16"/>
                <w:szCs w:val="16"/>
                <w:lang w:eastAsia="en-US"/>
              </w:rPr>
            </w:pPr>
            <w:ins w:id="95" w:author="HUAWEI" w:date="2022-11-04T17:36:00Z">
              <w:r w:rsidRPr="00361C14">
                <w:rPr>
                  <w:sz w:val="16"/>
                  <w:szCs w:val="16"/>
                  <w:lang w:eastAsia="en-US"/>
                </w:rPr>
                <w:t>UEs supporting 5GS and 18-bit length of PDCP sequence number</w:t>
              </w:r>
            </w:ins>
          </w:p>
        </w:tc>
      </w:tr>
      <w:tr w:rsidR="00790519" w:rsidRPr="003F7263" w14:paraId="28CF5BE3" w14:textId="77777777" w:rsidTr="00705597">
        <w:trPr>
          <w:gridAfter w:val="1"/>
          <w:wAfter w:w="33" w:type="dxa"/>
          <w:jc w:val="center"/>
        </w:trPr>
        <w:tc>
          <w:tcPr>
            <w:tcW w:w="990" w:type="dxa"/>
            <w:gridSpan w:val="2"/>
            <w:shd w:val="clear" w:color="auto" w:fill="auto"/>
          </w:tcPr>
          <w:p w14:paraId="2A85C588" w14:textId="77777777" w:rsidR="00790519" w:rsidRPr="003F7263" w:rsidRDefault="00790519" w:rsidP="009F5C23">
            <w:pPr>
              <w:pStyle w:val="TAL"/>
              <w:rPr>
                <w:sz w:val="16"/>
                <w:szCs w:val="16"/>
                <w:lang w:eastAsia="en-US"/>
              </w:rPr>
            </w:pPr>
            <w:r w:rsidRPr="003F7263">
              <w:rPr>
                <w:sz w:val="16"/>
                <w:szCs w:val="16"/>
                <w:lang w:eastAsia="en-US"/>
              </w:rPr>
              <w:t>C09</w:t>
            </w:r>
          </w:p>
        </w:tc>
        <w:tc>
          <w:tcPr>
            <w:tcW w:w="4414" w:type="dxa"/>
            <w:gridSpan w:val="2"/>
            <w:shd w:val="clear" w:color="auto" w:fill="auto"/>
          </w:tcPr>
          <w:p w14:paraId="68F7CBDE"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0554FF36" w14:textId="77777777" w:rsidR="00790519" w:rsidRPr="003F7263" w:rsidRDefault="00790519" w:rsidP="009F5C23">
            <w:pPr>
              <w:pStyle w:val="TAL"/>
              <w:rPr>
                <w:sz w:val="16"/>
                <w:szCs w:val="16"/>
                <w:lang w:eastAsia="en-US"/>
              </w:rPr>
            </w:pPr>
            <w:r w:rsidRPr="003F7263">
              <w:rPr>
                <w:sz w:val="16"/>
                <w:szCs w:val="16"/>
                <w:lang w:eastAsia="en-US"/>
              </w:rPr>
              <w:t>UEs supporting 5GS and ZUC Algorithm</w:t>
            </w:r>
          </w:p>
        </w:tc>
      </w:tr>
      <w:tr w:rsidR="00790519" w:rsidRPr="003F7263" w14:paraId="2B4C69B4" w14:textId="77777777" w:rsidTr="00705597">
        <w:trPr>
          <w:gridAfter w:val="1"/>
          <w:wAfter w:w="33" w:type="dxa"/>
          <w:jc w:val="center"/>
        </w:trPr>
        <w:tc>
          <w:tcPr>
            <w:tcW w:w="990" w:type="dxa"/>
            <w:gridSpan w:val="2"/>
            <w:shd w:val="clear" w:color="auto" w:fill="auto"/>
          </w:tcPr>
          <w:p w14:paraId="3604DFD1" w14:textId="77777777" w:rsidR="00790519" w:rsidRPr="003F7263" w:rsidRDefault="00790519" w:rsidP="009F5C23">
            <w:pPr>
              <w:pStyle w:val="TAL"/>
              <w:rPr>
                <w:sz w:val="16"/>
                <w:szCs w:val="16"/>
                <w:lang w:eastAsia="en-US"/>
              </w:rPr>
            </w:pPr>
            <w:r w:rsidRPr="003F7263">
              <w:rPr>
                <w:sz w:val="16"/>
                <w:szCs w:val="16"/>
                <w:lang w:eastAsia="en-US"/>
              </w:rPr>
              <w:t>C10</w:t>
            </w:r>
          </w:p>
        </w:tc>
        <w:tc>
          <w:tcPr>
            <w:tcW w:w="4414" w:type="dxa"/>
            <w:gridSpan w:val="2"/>
            <w:shd w:val="clear" w:color="auto" w:fill="auto"/>
          </w:tcPr>
          <w:p w14:paraId="740B3249"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6C9500CB" w14:textId="77777777" w:rsidR="00790519" w:rsidRPr="003F7263" w:rsidRDefault="00790519" w:rsidP="009F5C23">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90519" w:rsidRPr="003F7263" w14:paraId="357A4838" w14:textId="77777777" w:rsidTr="00705597">
        <w:trPr>
          <w:gridAfter w:val="1"/>
          <w:wAfter w:w="33" w:type="dxa"/>
          <w:jc w:val="center"/>
        </w:trPr>
        <w:tc>
          <w:tcPr>
            <w:tcW w:w="990" w:type="dxa"/>
            <w:gridSpan w:val="2"/>
            <w:shd w:val="clear" w:color="auto" w:fill="auto"/>
          </w:tcPr>
          <w:p w14:paraId="2D7FDEE8" w14:textId="77777777" w:rsidR="00790519" w:rsidRPr="003F7263" w:rsidRDefault="00790519" w:rsidP="009F5C23">
            <w:pPr>
              <w:pStyle w:val="TAL"/>
              <w:rPr>
                <w:sz w:val="16"/>
                <w:szCs w:val="16"/>
                <w:lang w:eastAsia="en-US"/>
              </w:rPr>
            </w:pPr>
            <w:r w:rsidRPr="003F7263">
              <w:rPr>
                <w:sz w:val="16"/>
                <w:szCs w:val="16"/>
                <w:lang w:eastAsia="en-US"/>
              </w:rPr>
              <w:t>C11</w:t>
            </w:r>
          </w:p>
        </w:tc>
        <w:tc>
          <w:tcPr>
            <w:tcW w:w="4414" w:type="dxa"/>
            <w:gridSpan w:val="2"/>
            <w:shd w:val="clear" w:color="auto" w:fill="auto"/>
          </w:tcPr>
          <w:p w14:paraId="1D972CD2"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4B9F3327" w14:textId="77777777" w:rsidR="00790519" w:rsidRPr="003F7263" w:rsidRDefault="00790519" w:rsidP="009F5C23">
            <w:pPr>
              <w:pStyle w:val="TAL"/>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790519" w:rsidRPr="003F7263" w14:paraId="08D76F3E" w14:textId="77777777" w:rsidTr="00705597">
        <w:trPr>
          <w:gridAfter w:val="1"/>
          <w:wAfter w:w="33" w:type="dxa"/>
          <w:jc w:val="center"/>
        </w:trPr>
        <w:tc>
          <w:tcPr>
            <w:tcW w:w="990" w:type="dxa"/>
            <w:gridSpan w:val="2"/>
            <w:tcBorders>
              <w:bottom w:val="single" w:sz="4" w:space="0" w:color="auto"/>
            </w:tcBorders>
            <w:shd w:val="clear" w:color="auto" w:fill="auto"/>
          </w:tcPr>
          <w:p w14:paraId="2F315926" w14:textId="77777777" w:rsidR="00790519" w:rsidRPr="003F7263" w:rsidRDefault="00790519" w:rsidP="009F5C23">
            <w:pPr>
              <w:pStyle w:val="TAL"/>
              <w:rPr>
                <w:sz w:val="16"/>
                <w:szCs w:val="16"/>
                <w:lang w:eastAsia="en-US"/>
              </w:rPr>
            </w:pPr>
            <w:r w:rsidRPr="003F7263">
              <w:rPr>
                <w:sz w:val="16"/>
                <w:szCs w:val="16"/>
                <w:lang w:eastAsia="en-US"/>
              </w:rPr>
              <w:t>C12</w:t>
            </w:r>
          </w:p>
        </w:tc>
        <w:tc>
          <w:tcPr>
            <w:tcW w:w="4414" w:type="dxa"/>
            <w:gridSpan w:val="2"/>
            <w:tcBorders>
              <w:bottom w:val="single" w:sz="4" w:space="0" w:color="auto"/>
            </w:tcBorders>
            <w:shd w:val="clear" w:color="auto" w:fill="auto"/>
          </w:tcPr>
          <w:p w14:paraId="1335C140"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104381CE" w14:textId="77777777" w:rsidR="00790519" w:rsidRPr="003F7263" w:rsidRDefault="00790519" w:rsidP="009F5C23">
            <w:pPr>
              <w:pStyle w:val="TAL"/>
              <w:rPr>
                <w:sz w:val="16"/>
                <w:szCs w:val="16"/>
                <w:lang w:eastAsia="en-US"/>
              </w:rPr>
            </w:pPr>
            <w:r w:rsidRPr="003F7263">
              <w:rPr>
                <w:sz w:val="16"/>
                <w:szCs w:val="16"/>
                <w:lang w:eastAsia="en-US"/>
              </w:rPr>
              <w:t>UEs supporting 5GS and 256QAM for PUSCH</w:t>
            </w:r>
          </w:p>
        </w:tc>
      </w:tr>
      <w:tr w:rsidR="00790519" w:rsidRPr="003F7263" w14:paraId="115E87A6" w14:textId="77777777" w:rsidTr="00705597">
        <w:trPr>
          <w:gridAfter w:val="1"/>
          <w:wAfter w:w="33" w:type="dxa"/>
          <w:jc w:val="center"/>
        </w:trPr>
        <w:tc>
          <w:tcPr>
            <w:tcW w:w="990" w:type="dxa"/>
            <w:gridSpan w:val="2"/>
            <w:shd w:val="clear" w:color="auto" w:fill="auto"/>
          </w:tcPr>
          <w:p w14:paraId="4BD341DD" w14:textId="77777777" w:rsidR="00790519" w:rsidRPr="003F7263" w:rsidRDefault="00790519" w:rsidP="009F5C23">
            <w:pPr>
              <w:pStyle w:val="TAL"/>
              <w:rPr>
                <w:sz w:val="16"/>
                <w:szCs w:val="16"/>
                <w:lang w:eastAsia="en-US"/>
              </w:rPr>
            </w:pPr>
            <w:r w:rsidRPr="003F7263">
              <w:rPr>
                <w:sz w:val="16"/>
                <w:szCs w:val="16"/>
                <w:lang w:eastAsia="en-US"/>
              </w:rPr>
              <w:t>C13</w:t>
            </w:r>
          </w:p>
        </w:tc>
        <w:tc>
          <w:tcPr>
            <w:tcW w:w="4414" w:type="dxa"/>
            <w:gridSpan w:val="2"/>
            <w:shd w:val="clear" w:color="auto" w:fill="auto"/>
          </w:tcPr>
          <w:p w14:paraId="029298CD" w14:textId="77777777" w:rsidR="00790519" w:rsidRPr="003F7263" w:rsidRDefault="00790519" w:rsidP="009F5C23">
            <w:pPr>
              <w:pStyle w:val="TAL"/>
              <w:rPr>
                <w:sz w:val="16"/>
                <w:szCs w:val="16"/>
                <w:lang w:eastAsia="en-US"/>
              </w:rPr>
            </w:pPr>
            <w:r w:rsidRPr="003F7263">
              <w:rPr>
                <w:sz w:val="16"/>
                <w:szCs w:val="16"/>
                <w:lang w:eastAsia="en-US"/>
              </w:rPr>
              <w:t>IF A.4.1-3/2 AND A.4.3.6-1/1 THEN R ELSE N/A</w:t>
            </w:r>
          </w:p>
        </w:tc>
        <w:tc>
          <w:tcPr>
            <w:tcW w:w="4841" w:type="dxa"/>
            <w:gridSpan w:val="2"/>
            <w:shd w:val="clear" w:color="auto" w:fill="auto"/>
          </w:tcPr>
          <w:p w14:paraId="4CFC97F6" w14:textId="77777777" w:rsidR="00790519" w:rsidRPr="003F7263" w:rsidRDefault="00790519" w:rsidP="009F5C23">
            <w:pPr>
              <w:pStyle w:val="TAL"/>
              <w:rPr>
                <w:sz w:val="16"/>
                <w:szCs w:val="16"/>
                <w:lang w:eastAsia="en-US"/>
              </w:rPr>
            </w:pPr>
            <w:r w:rsidRPr="003F7263">
              <w:rPr>
                <w:sz w:val="16"/>
                <w:szCs w:val="16"/>
                <w:lang w:eastAsia="en-US"/>
              </w:rPr>
              <w:t>UEs supporting EN-DC and NR measurements and Event A triggered reporting</w:t>
            </w:r>
          </w:p>
        </w:tc>
      </w:tr>
      <w:tr w:rsidR="00790519" w:rsidRPr="003F7263" w14:paraId="026D6E10" w14:textId="77777777" w:rsidTr="00705597">
        <w:trPr>
          <w:gridAfter w:val="1"/>
          <w:wAfter w:w="33" w:type="dxa"/>
          <w:jc w:val="center"/>
        </w:trPr>
        <w:tc>
          <w:tcPr>
            <w:tcW w:w="990" w:type="dxa"/>
            <w:gridSpan w:val="2"/>
            <w:tcBorders>
              <w:bottom w:val="single" w:sz="4" w:space="0" w:color="auto"/>
            </w:tcBorders>
            <w:shd w:val="clear" w:color="auto" w:fill="auto"/>
          </w:tcPr>
          <w:p w14:paraId="72869629" w14:textId="77777777" w:rsidR="00790519" w:rsidRPr="003F7263" w:rsidRDefault="00790519" w:rsidP="009F5C23">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303B9F34" w14:textId="77777777" w:rsidR="00790519" w:rsidRPr="003F7263" w:rsidRDefault="00790519" w:rsidP="009F5C23">
            <w:pPr>
              <w:pStyle w:val="TAL"/>
              <w:rPr>
                <w:sz w:val="16"/>
                <w:szCs w:val="16"/>
                <w:lang w:eastAsia="en-US"/>
              </w:rPr>
            </w:pPr>
            <w:r w:rsidRPr="003F7263">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7A574E8D" w14:textId="77777777" w:rsidR="00790519" w:rsidRPr="003F7263" w:rsidRDefault="00790519" w:rsidP="009F5C2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790519" w:rsidRPr="003F7263" w14:paraId="50619943" w14:textId="77777777" w:rsidTr="00705597">
        <w:trPr>
          <w:gridAfter w:val="1"/>
          <w:wAfter w:w="33" w:type="dxa"/>
          <w:trHeight w:val="128"/>
          <w:jc w:val="center"/>
        </w:trPr>
        <w:tc>
          <w:tcPr>
            <w:tcW w:w="990" w:type="dxa"/>
            <w:gridSpan w:val="2"/>
            <w:shd w:val="clear" w:color="auto" w:fill="auto"/>
          </w:tcPr>
          <w:p w14:paraId="3B241296" w14:textId="77777777" w:rsidR="00790519" w:rsidRPr="003F7263" w:rsidRDefault="00790519" w:rsidP="009F5C23">
            <w:pPr>
              <w:pStyle w:val="TAL"/>
              <w:rPr>
                <w:sz w:val="16"/>
                <w:szCs w:val="16"/>
                <w:lang w:eastAsia="en-US"/>
              </w:rPr>
            </w:pPr>
            <w:r w:rsidRPr="003F7263">
              <w:rPr>
                <w:sz w:val="16"/>
                <w:szCs w:val="16"/>
                <w:lang w:eastAsia="en-US"/>
              </w:rPr>
              <w:t>C15</w:t>
            </w:r>
          </w:p>
        </w:tc>
        <w:tc>
          <w:tcPr>
            <w:tcW w:w="4414" w:type="dxa"/>
            <w:gridSpan w:val="2"/>
            <w:shd w:val="clear" w:color="auto" w:fill="auto"/>
          </w:tcPr>
          <w:p w14:paraId="71E9D5DD" w14:textId="77777777" w:rsidR="00790519" w:rsidRPr="003F7263" w:rsidRDefault="00790519" w:rsidP="009F5C23">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gridSpan w:val="2"/>
            <w:shd w:val="clear" w:color="auto" w:fill="auto"/>
          </w:tcPr>
          <w:p w14:paraId="32BE7A2B" w14:textId="77777777" w:rsidR="00790519" w:rsidRPr="003F7263" w:rsidRDefault="00790519" w:rsidP="009F5C23">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790519" w:rsidRPr="003F7263" w14:paraId="0CF13960" w14:textId="77777777" w:rsidTr="00705597">
        <w:trPr>
          <w:gridAfter w:val="1"/>
          <w:wAfter w:w="33" w:type="dxa"/>
          <w:jc w:val="center"/>
        </w:trPr>
        <w:tc>
          <w:tcPr>
            <w:tcW w:w="990" w:type="dxa"/>
            <w:gridSpan w:val="2"/>
            <w:tcBorders>
              <w:bottom w:val="single" w:sz="4" w:space="0" w:color="auto"/>
            </w:tcBorders>
            <w:shd w:val="clear" w:color="auto" w:fill="auto"/>
          </w:tcPr>
          <w:p w14:paraId="4B4190C8" w14:textId="77777777" w:rsidR="00790519" w:rsidRPr="003F7263" w:rsidRDefault="00790519" w:rsidP="009F5C23">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2D5C22A6" w14:textId="77777777" w:rsidR="00790519" w:rsidRPr="003F7263" w:rsidRDefault="00790519" w:rsidP="009F5C23">
            <w:pPr>
              <w:pStyle w:val="TAL"/>
              <w:rPr>
                <w:sz w:val="16"/>
                <w:szCs w:val="16"/>
                <w:lang w:eastAsia="en-US"/>
              </w:rPr>
            </w:pPr>
            <w:r w:rsidRPr="003F7263">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42A9F38D" w14:textId="77777777" w:rsidR="00790519" w:rsidRPr="003F7263" w:rsidRDefault="00790519" w:rsidP="009F5C23">
            <w:pPr>
              <w:pStyle w:val="TAL"/>
              <w:rPr>
                <w:sz w:val="16"/>
                <w:szCs w:val="16"/>
                <w:lang w:eastAsia="en-US"/>
              </w:rPr>
            </w:pPr>
            <w:r w:rsidRPr="003F7263">
              <w:rPr>
                <w:sz w:val="16"/>
                <w:szCs w:val="16"/>
                <w:lang w:eastAsia="en-US"/>
              </w:rPr>
              <w:t>UEs supporting EN-DC and UE requested bearer resource allocation and modification procedures</w:t>
            </w:r>
          </w:p>
        </w:tc>
      </w:tr>
      <w:tr w:rsidR="00790519" w:rsidRPr="003F7263" w14:paraId="0BFE16F6" w14:textId="77777777" w:rsidTr="00705597">
        <w:trPr>
          <w:gridAfter w:val="1"/>
          <w:wAfter w:w="33" w:type="dxa"/>
          <w:jc w:val="center"/>
        </w:trPr>
        <w:tc>
          <w:tcPr>
            <w:tcW w:w="990" w:type="dxa"/>
            <w:gridSpan w:val="2"/>
            <w:shd w:val="clear" w:color="auto" w:fill="auto"/>
          </w:tcPr>
          <w:p w14:paraId="1D32C07D" w14:textId="77777777" w:rsidR="00790519" w:rsidRPr="003F7263" w:rsidRDefault="00790519" w:rsidP="009F5C23">
            <w:pPr>
              <w:pStyle w:val="TAL"/>
              <w:rPr>
                <w:sz w:val="16"/>
                <w:szCs w:val="16"/>
                <w:lang w:eastAsia="en-US"/>
              </w:rPr>
            </w:pPr>
            <w:r w:rsidRPr="003F7263">
              <w:rPr>
                <w:sz w:val="16"/>
                <w:szCs w:val="16"/>
                <w:lang w:eastAsia="en-US"/>
              </w:rPr>
              <w:t>C17</w:t>
            </w:r>
          </w:p>
        </w:tc>
        <w:tc>
          <w:tcPr>
            <w:tcW w:w="4414" w:type="dxa"/>
            <w:gridSpan w:val="2"/>
            <w:shd w:val="clear" w:color="auto" w:fill="auto"/>
          </w:tcPr>
          <w:p w14:paraId="3F0F401F"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gridSpan w:val="2"/>
            <w:shd w:val="clear" w:color="auto" w:fill="auto"/>
          </w:tcPr>
          <w:p w14:paraId="471BAE64" w14:textId="77777777" w:rsidR="00790519" w:rsidRPr="003F7263" w:rsidRDefault="00790519" w:rsidP="009F5C23">
            <w:pPr>
              <w:pStyle w:val="TAL"/>
              <w:rPr>
                <w:sz w:val="16"/>
                <w:szCs w:val="16"/>
                <w:lang w:eastAsia="en-US"/>
              </w:rPr>
            </w:pPr>
            <w:r w:rsidRPr="003F7263">
              <w:rPr>
                <w:sz w:val="16"/>
                <w:szCs w:val="16"/>
                <w:lang w:eastAsia="en-US"/>
              </w:rPr>
              <w:t>UEs supporting 5GS and PDSCH reception based on semi-persistent scheduling</w:t>
            </w:r>
          </w:p>
        </w:tc>
      </w:tr>
      <w:tr w:rsidR="00790519" w:rsidRPr="003F7263" w14:paraId="7EFAAFEF" w14:textId="77777777" w:rsidTr="00705597">
        <w:trPr>
          <w:gridAfter w:val="1"/>
          <w:wAfter w:w="33" w:type="dxa"/>
          <w:jc w:val="center"/>
        </w:trPr>
        <w:tc>
          <w:tcPr>
            <w:tcW w:w="990" w:type="dxa"/>
            <w:gridSpan w:val="2"/>
            <w:shd w:val="clear" w:color="auto" w:fill="auto"/>
          </w:tcPr>
          <w:p w14:paraId="2DC38CAC" w14:textId="77777777" w:rsidR="00790519" w:rsidRPr="003F7263" w:rsidRDefault="00790519" w:rsidP="009F5C23">
            <w:pPr>
              <w:pStyle w:val="TAL"/>
              <w:rPr>
                <w:sz w:val="16"/>
                <w:szCs w:val="16"/>
                <w:lang w:eastAsia="en-US"/>
              </w:rPr>
            </w:pPr>
            <w:r w:rsidRPr="003F7263">
              <w:rPr>
                <w:sz w:val="16"/>
                <w:szCs w:val="16"/>
                <w:lang w:eastAsia="en-US"/>
              </w:rPr>
              <w:t>C18</w:t>
            </w:r>
          </w:p>
        </w:tc>
        <w:tc>
          <w:tcPr>
            <w:tcW w:w="4414" w:type="dxa"/>
            <w:gridSpan w:val="2"/>
            <w:shd w:val="clear" w:color="auto" w:fill="auto"/>
          </w:tcPr>
          <w:p w14:paraId="41F869E4"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gridSpan w:val="2"/>
            <w:shd w:val="clear" w:color="auto" w:fill="auto"/>
          </w:tcPr>
          <w:p w14:paraId="72032DA3" w14:textId="77777777" w:rsidR="00790519" w:rsidRPr="003F7263" w:rsidRDefault="00790519" w:rsidP="009F5C23">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790519" w:rsidRPr="003F7263" w14:paraId="68DE9051" w14:textId="77777777" w:rsidTr="00705597">
        <w:trPr>
          <w:gridAfter w:val="1"/>
          <w:wAfter w:w="33" w:type="dxa"/>
          <w:jc w:val="center"/>
        </w:trPr>
        <w:tc>
          <w:tcPr>
            <w:tcW w:w="990" w:type="dxa"/>
            <w:gridSpan w:val="2"/>
            <w:shd w:val="clear" w:color="auto" w:fill="auto"/>
          </w:tcPr>
          <w:p w14:paraId="723C6F6A" w14:textId="77777777" w:rsidR="00790519" w:rsidRPr="003F7263" w:rsidRDefault="00790519" w:rsidP="009F5C23">
            <w:pPr>
              <w:pStyle w:val="TAL"/>
              <w:rPr>
                <w:sz w:val="16"/>
                <w:szCs w:val="16"/>
                <w:lang w:eastAsia="en-US"/>
              </w:rPr>
            </w:pPr>
            <w:r w:rsidRPr="003F7263">
              <w:rPr>
                <w:sz w:val="16"/>
                <w:szCs w:val="16"/>
                <w:lang w:eastAsia="en-US"/>
              </w:rPr>
              <w:t>C19</w:t>
            </w:r>
          </w:p>
        </w:tc>
        <w:tc>
          <w:tcPr>
            <w:tcW w:w="4414" w:type="dxa"/>
            <w:gridSpan w:val="2"/>
            <w:shd w:val="clear" w:color="auto" w:fill="auto"/>
          </w:tcPr>
          <w:p w14:paraId="138B1EA3"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gridSpan w:val="2"/>
            <w:shd w:val="clear" w:color="auto" w:fill="auto"/>
          </w:tcPr>
          <w:p w14:paraId="5B2300B2" w14:textId="77777777" w:rsidR="00790519" w:rsidRPr="003F7263" w:rsidRDefault="00790519" w:rsidP="009F5C23">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790519" w:rsidRPr="003F7263" w14:paraId="530C3A5A" w14:textId="77777777" w:rsidTr="00705597">
        <w:trPr>
          <w:gridAfter w:val="1"/>
          <w:wAfter w:w="33" w:type="dxa"/>
          <w:jc w:val="center"/>
        </w:trPr>
        <w:tc>
          <w:tcPr>
            <w:tcW w:w="990" w:type="dxa"/>
            <w:gridSpan w:val="2"/>
            <w:shd w:val="clear" w:color="auto" w:fill="auto"/>
          </w:tcPr>
          <w:p w14:paraId="3D536398" w14:textId="77777777" w:rsidR="00790519" w:rsidRPr="003F7263" w:rsidRDefault="00790519" w:rsidP="009F5C23">
            <w:pPr>
              <w:pStyle w:val="TAL"/>
              <w:rPr>
                <w:sz w:val="16"/>
                <w:szCs w:val="16"/>
                <w:lang w:eastAsia="en-US"/>
              </w:rPr>
            </w:pPr>
            <w:r w:rsidRPr="003F7263">
              <w:rPr>
                <w:sz w:val="16"/>
                <w:szCs w:val="16"/>
                <w:lang w:eastAsia="en-US"/>
              </w:rPr>
              <w:t>C20</w:t>
            </w:r>
          </w:p>
        </w:tc>
        <w:tc>
          <w:tcPr>
            <w:tcW w:w="4414" w:type="dxa"/>
            <w:gridSpan w:val="2"/>
            <w:shd w:val="clear" w:color="auto" w:fill="auto"/>
          </w:tcPr>
          <w:p w14:paraId="432094D6" w14:textId="77777777" w:rsidR="00790519" w:rsidRPr="003F7263" w:rsidRDefault="00790519" w:rsidP="009F5C23">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53FAAEAE" w14:textId="77777777" w:rsidR="00790519" w:rsidRPr="003F7263" w:rsidRDefault="00790519" w:rsidP="009F5C23">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790519" w:rsidRPr="003F7263" w14:paraId="7CDCCB11" w14:textId="77777777" w:rsidTr="00705597">
        <w:trPr>
          <w:gridAfter w:val="1"/>
          <w:wAfter w:w="33" w:type="dxa"/>
          <w:jc w:val="center"/>
        </w:trPr>
        <w:tc>
          <w:tcPr>
            <w:tcW w:w="990" w:type="dxa"/>
            <w:gridSpan w:val="2"/>
            <w:tcBorders>
              <w:bottom w:val="single" w:sz="4" w:space="0" w:color="auto"/>
            </w:tcBorders>
            <w:shd w:val="clear" w:color="auto" w:fill="auto"/>
          </w:tcPr>
          <w:p w14:paraId="1727732D" w14:textId="77777777" w:rsidR="00790519" w:rsidRPr="003F7263" w:rsidRDefault="00790519" w:rsidP="009F5C23">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5F7A4F13"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723881E9" w14:textId="77777777" w:rsidR="00790519" w:rsidRPr="003F7263" w:rsidRDefault="00790519" w:rsidP="009F5C23">
            <w:pPr>
              <w:pStyle w:val="TAL"/>
              <w:rPr>
                <w:sz w:val="16"/>
                <w:szCs w:val="16"/>
                <w:lang w:eastAsia="en-US"/>
              </w:rPr>
            </w:pPr>
            <w:r w:rsidRPr="003F7263">
              <w:rPr>
                <w:sz w:val="16"/>
                <w:szCs w:val="16"/>
                <w:lang w:eastAsia="en-US"/>
              </w:rPr>
              <w:t>UEs supporting 5G Core</w:t>
            </w:r>
          </w:p>
        </w:tc>
      </w:tr>
      <w:tr w:rsidR="00790519" w:rsidRPr="003F7263" w14:paraId="367EFD06" w14:textId="77777777" w:rsidTr="00705597">
        <w:trPr>
          <w:gridAfter w:val="1"/>
          <w:wAfter w:w="33" w:type="dxa"/>
          <w:jc w:val="center"/>
        </w:trPr>
        <w:tc>
          <w:tcPr>
            <w:tcW w:w="990" w:type="dxa"/>
            <w:gridSpan w:val="2"/>
            <w:tcBorders>
              <w:bottom w:val="single" w:sz="4" w:space="0" w:color="auto"/>
            </w:tcBorders>
            <w:shd w:val="clear" w:color="auto" w:fill="auto"/>
          </w:tcPr>
          <w:p w14:paraId="3D673C18" w14:textId="77777777" w:rsidR="00790519" w:rsidRPr="003F7263" w:rsidRDefault="00790519" w:rsidP="009F5C23">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3C79345E"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0DAD736" w14:textId="77777777" w:rsidR="00790519" w:rsidRPr="003F7263" w:rsidRDefault="00790519" w:rsidP="009F5C23">
            <w:pPr>
              <w:pStyle w:val="TAL"/>
              <w:rPr>
                <w:sz w:val="16"/>
                <w:szCs w:val="16"/>
                <w:lang w:eastAsia="en-US"/>
              </w:rPr>
            </w:pPr>
            <w:r w:rsidRPr="003F7263">
              <w:rPr>
                <w:sz w:val="16"/>
                <w:szCs w:val="16"/>
                <w:lang w:eastAsia="en-US"/>
              </w:rPr>
              <w:t>UEs supporting 5G Core and reflective QoS</w:t>
            </w:r>
          </w:p>
        </w:tc>
      </w:tr>
      <w:tr w:rsidR="00790519" w:rsidRPr="003F7263" w14:paraId="27C33F3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BD90D1" w14:textId="77777777" w:rsidR="00790519" w:rsidRPr="003F7263" w:rsidRDefault="00790519" w:rsidP="009F5C23">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698043" w14:textId="77777777" w:rsidR="00790519" w:rsidRPr="003F7263" w:rsidRDefault="00790519" w:rsidP="009F5C23">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A581E" w14:textId="77777777" w:rsidR="00790519" w:rsidRPr="003F7263" w:rsidRDefault="00790519" w:rsidP="009F5C23">
            <w:pPr>
              <w:pStyle w:val="TAL"/>
              <w:rPr>
                <w:sz w:val="16"/>
                <w:szCs w:val="16"/>
                <w:lang w:eastAsia="en-US"/>
              </w:rPr>
            </w:pPr>
            <w:r w:rsidRPr="003F7263">
              <w:rPr>
                <w:sz w:val="16"/>
                <w:szCs w:val="16"/>
                <w:lang w:eastAsia="en-US"/>
              </w:rPr>
              <w:t>UEs supporting EN-DC and SRB3</w:t>
            </w:r>
          </w:p>
        </w:tc>
      </w:tr>
      <w:tr w:rsidR="00790519" w:rsidRPr="003F7263" w14:paraId="4B6067A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5C9299" w14:textId="77777777" w:rsidR="00790519" w:rsidRPr="003F7263" w:rsidRDefault="00790519" w:rsidP="009F5C23">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70AFDA" w14:textId="77777777" w:rsidR="00790519" w:rsidRPr="003F7263" w:rsidRDefault="00790519" w:rsidP="009F5C23">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1727D9" w14:textId="77777777" w:rsidR="00790519" w:rsidRPr="003F7263" w:rsidRDefault="00790519" w:rsidP="009F5C23">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790519" w:rsidRPr="003F7263" w14:paraId="6BCAF698" w14:textId="77777777" w:rsidTr="00705597">
        <w:trPr>
          <w:gridAfter w:val="1"/>
          <w:wAfter w:w="33" w:type="dxa"/>
          <w:jc w:val="center"/>
        </w:trPr>
        <w:tc>
          <w:tcPr>
            <w:tcW w:w="990" w:type="dxa"/>
            <w:gridSpan w:val="2"/>
            <w:shd w:val="clear" w:color="auto" w:fill="auto"/>
          </w:tcPr>
          <w:p w14:paraId="4C7557DF" w14:textId="77777777" w:rsidR="00790519" w:rsidRPr="003F7263" w:rsidRDefault="00790519" w:rsidP="009F5C23">
            <w:pPr>
              <w:pStyle w:val="TAL"/>
              <w:rPr>
                <w:sz w:val="16"/>
                <w:szCs w:val="16"/>
                <w:lang w:eastAsia="en-US"/>
              </w:rPr>
            </w:pPr>
            <w:r w:rsidRPr="003F7263">
              <w:rPr>
                <w:sz w:val="16"/>
                <w:szCs w:val="16"/>
                <w:lang w:eastAsia="en-US"/>
              </w:rPr>
              <w:t>C24</w:t>
            </w:r>
          </w:p>
        </w:tc>
        <w:tc>
          <w:tcPr>
            <w:tcW w:w="4414" w:type="dxa"/>
            <w:gridSpan w:val="2"/>
            <w:shd w:val="clear" w:color="auto" w:fill="auto"/>
          </w:tcPr>
          <w:p w14:paraId="4CB8D68F" w14:textId="77777777" w:rsidR="00790519" w:rsidRPr="003F7263" w:rsidRDefault="00790519" w:rsidP="009F5C23">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6A0C0FE7" w14:textId="77777777" w:rsidR="00790519" w:rsidRPr="003F7263" w:rsidRDefault="00790519" w:rsidP="009F5C23">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90519" w:rsidRPr="003F7263" w14:paraId="45F6F162" w14:textId="77777777" w:rsidTr="00705597">
        <w:trPr>
          <w:gridAfter w:val="1"/>
          <w:wAfter w:w="33" w:type="dxa"/>
          <w:jc w:val="center"/>
        </w:trPr>
        <w:tc>
          <w:tcPr>
            <w:tcW w:w="990" w:type="dxa"/>
            <w:gridSpan w:val="2"/>
            <w:shd w:val="clear" w:color="auto" w:fill="auto"/>
          </w:tcPr>
          <w:p w14:paraId="646311B7" w14:textId="77777777" w:rsidR="00790519" w:rsidRPr="003F7263" w:rsidRDefault="00790519" w:rsidP="009F5C23">
            <w:pPr>
              <w:pStyle w:val="TAL"/>
              <w:rPr>
                <w:sz w:val="16"/>
                <w:szCs w:val="16"/>
                <w:lang w:eastAsia="en-US"/>
              </w:rPr>
            </w:pPr>
            <w:r w:rsidRPr="003F7263">
              <w:rPr>
                <w:sz w:val="16"/>
                <w:szCs w:val="16"/>
                <w:lang w:eastAsia="en-US"/>
              </w:rPr>
              <w:t>C25</w:t>
            </w:r>
          </w:p>
        </w:tc>
        <w:tc>
          <w:tcPr>
            <w:tcW w:w="4414" w:type="dxa"/>
            <w:gridSpan w:val="2"/>
            <w:shd w:val="clear" w:color="auto" w:fill="auto"/>
          </w:tcPr>
          <w:p w14:paraId="47AB73EB" w14:textId="77777777" w:rsidR="00790519" w:rsidRPr="003F7263" w:rsidRDefault="00790519" w:rsidP="009F5C23">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178AE16E" w14:textId="77777777" w:rsidR="00790519" w:rsidRPr="003F7263" w:rsidRDefault="00790519" w:rsidP="009F5C23">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90519" w:rsidRPr="003F7263" w14:paraId="1383EC7E" w14:textId="77777777" w:rsidTr="00705597">
        <w:trPr>
          <w:gridAfter w:val="1"/>
          <w:wAfter w:w="33" w:type="dxa"/>
          <w:jc w:val="center"/>
        </w:trPr>
        <w:tc>
          <w:tcPr>
            <w:tcW w:w="990" w:type="dxa"/>
            <w:gridSpan w:val="2"/>
            <w:shd w:val="clear" w:color="auto" w:fill="auto"/>
          </w:tcPr>
          <w:p w14:paraId="2D970DD3" w14:textId="77777777" w:rsidR="00790519" w:rsidRPr="003F7263" w:rsidRDefault="00790519" w:rsidP="009F5C23">
            <w:pPr>
              <w:pStyle w:val="TAL"/>
              <w:rPr>
                <w:sz w:val="16"/>
                <w:szCs w:val="16"/>
                <w:lang w:eastAsia="en-US"/>
              </w:rPr>
            </w:pPr>
            <w:r w:rsidRPr="003F7263">
              <w:rPr>
                <w:sz w:val="16"/>
                <w:szCs w:val="16"/>
                <w:lang w:eastAsia="en-US"/>
              </w:rPr>
              <w:t>C26</w:t>
            </w:r>
          </w:p>
        </w:tc>
        <w:tc>
          <w:tcPr>
            <w:tcW w:w="4414" w:type="dxa"/>
            <w:gridSpan w:val="2"/>
            <w:shd w:val="clear" w:color="auto" w:fill="auto"/>
          </w:tcPr>
          <w:p w14:paraId="16FA2D99"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16B4072C" w14:textId="77777777" w:rsidR="00790519" w:rsidRPr="003F7263" w:rsidRDefault="00790519" w:rsidP="009F5C23">
            <w:pPr>
              <w:pStyle w:val="TAL"/>
              <w:rPr>
                <w:rFonts w:cs="Arial"/>
                <w:sz w:val="16"/>
                <w:szCs w:val="16"/>
                <w:lang w:eastAsia="en-US"/>
              </w:rPr>
            </w:pPr>
            <w:r w:rsidRPr="003F7263">
              <w:rPr>
                <w:sz w:val="16"/>
                <w:szCs w:val="16"/>
              </w:rPr>
              <w:t>UEs supporting 5GS and E-UTRA</w:t>
            </w:r>
          </w:p>
        </w:tc>
      </w:tr>
      <w:tr w:rsidR="00790519" w:rsidRPr="003F7263" w14:paraId="50B735AB" w14:textId="77777777" w:rsidTr="00705597">
        <w:trPr>
          <w:gridAfter w:val="1"/>
          <w:wAfter w:w="33" w:type="dxa"/>
          <w:jc w:val="center"/>
        </w:trPr>
        <w:tc>
          <w:tcPr>
            <w:tcW w:w="990" w:type="dxa"/>
            <w:gridSpan w:val="2"/>
            <w:shd w:val="clear" w:color="auto" w:fill="auto"/>
          </w:tcPr>
          <w:p w14:paraId="47145884" w14:textId="77777777" w:rsidR="00790519" w:rsidRPr="003F7263" w:rsidRDefault="00790519" w:rsidP="009F5C23">
            <w:pPr>
              <w:pStyle w:val="TAL"/>
              <w:rPr>
                <w:sz w:val="16"/>
                <w:szCs w:val="16"/>
                <w:lang w:eastAsia="en-US"/>
              </w:rPr>
            </w:pPr>
            <w:r w:rsidRPr="003F7263">
              <w:rPr>
                <w:sz w:val="16"/>
                <w:szCs w:val="16"/>
                <w:lang w:eastAsia="en-US"/>
              </w:rPr>
              <w:t>C27</w:t>
            </w:r>
          </w:p>
        </w:tc>
        <w:tc>
          <w:tcPr>
            <w:tcW w:w="4414" w:type="dxa"/>
            <w:gridSpan w:val="2"/>
            <w:shd w:val="clear" w:color="auto" w:fill="auto"/>
          </w:tcPr>
          <w:p w14:paraId="7294A960"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4C32B785" w14:textId="77777777" w:rsidR="00790519" w:rsidRPr="003F7263" w:rsidRDefault="00790519" w:rsidP="009F5C23">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790519" w:rsidRPr="003F7263" w14:paraId="51DFCBEF" w14:textId="77777777" w:rsidTr="00705597">
        <w:trPr>
          <w:gridAfter w:val="1"/>
          <w:wAfter w:w="33" w:type="dxa"/>
          <w:jc w:val="center"/>
        </w:trPr>
        <w:tc>
          <w:tcPr>
            <w:tcW w:w="990" w:type="dxa"/>
            <w:gridSpan w:val="2"/>
            <w:tcBorders>
              <w:bottom w:val="single" w:sz="4" w:space="0" w:color="auto"/>
            </w:tcBorders>
            <w:shd w:val="clear" w:color="auto" w:fill="auto"/>
          </w:tcPr>
          <w:p w14:paraId="1F92BE7C" w14:textId="77777777" w:rsidR="00790519" w:rsidRPr="003F7263" w:rsidRDefault="00790519" w:rsidP="009F5C23">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5BA25AF6" w14:textId="77777777" w:rsidR="00790519" w:rsidRPr="003F7263" w:rsidRDefault="00790519" w:rsidP="009F5C23">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7E8866E1" w14:textId="77777777" w:rsidR="00790519" w:rsidRPr="003F7263" w:rsidRDefault="00790519" w:rsidP="009F5C23">
            <w:pPr>
              <w:pStyle w:val="TAL"/>
              <w:rPr>
                <w:sz w:val="16"/>
                <w:szCs w:val="16"/>
                <w:lang w:eastAsia="en-US"/>
              </w:rPr>
            </w:pPr>
            <w:r w:rsidRPr="003F7263">
              <w:rPr>
                <w:sz w:val="16"/>
                <w:szCs w:val="16"/>
                <w:lang w:eastAsia="en-US"/>
              </w:rPr>
              <w:t>UEs supporting 5GS and supplemental uplink with dynamic switch</w:t>
            </w:r>
          </w:p>
        </w:tc>
      </w:tr>
      <w:tr w:rsidR="00790519" w:rsidRPr="003F7263" w14:paraId="64D87D2C" w14:textId="77777777" w:rsidTr="00705597">
        <w:trPr>
          <w:gridAfter w:val="1"/>
          <w:wAfter w:w="33" w:type="dxa"/>
          <w:jc w:val="center"/>
        </w:trPr>
        <w:tc>
          <w:tcPr>
            <w:tcW w:w="990" w:type="dxa"/>
            <w:gridSpan w:val="2"/>
            <w:tcBorders>
              <w:bottom w:val="single" w:sz="4" w:space="0" w:color="auto"/>
            </w:tcBorders>
            <w:shd w:val="clear" w:color="auto" w:fill="auto"/>
          </w:tcPr>
          <w:p w14:paraId="119F75F4" w14:textId="77777777" w:rsidR="00790519" w:rsidRPr="003F7263" w:rsidRDefault="00790519" w:rsidP="009F5C2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D7CDB39" w14:textId="77777777" w:rsidR="00790519" w:rsidRPr="003F7263" w:rsidRDefault="00790519" w:rsidP="009F5C2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29F2DB6C" w14:textId="77777777" w:rsidR="00790519" w:rsidRPr="003F7263" w:rsidRDefault="00790519" w:rsidP="009F5C2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90519" w:rsidRPr="003F7263" w14:paraId="22AA15BE" w14:textId="77777777" w:rsidTr="00705597">
        <w:trPr>
          <w:gridAfter w:val="1"/>
          <w:wAfter w:w="33" w:type="dxa"/>
          <w:jc w:val="center"/>
        </w:trPr>
        <w:tc>
          <w:tcPr>
            <w:tcW w:w="990" w:type="dxa"/>
            <w:gridSpan w:val="2"/>
            <w:tcBorders>
              <w:bottom w:val="single" w:sz="4" w:space="0" w:color="auto"/>
            </w:tcBorders>
            <w:shd w:val="clear" w:color="auto" w:fill="auto"/>
          </w:tcPr>
          <w:p w14:paraId="6046F100" w14:textId="77777777" w:rsidR="00790519" w:rsidRPr="003F7263" w:rsidRDefault="00790519" w:rsidP="009F5C2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1C987C0C" w14:textId="77777777" w:rsidR="00790519" w:rsidRPr="003F7263" w:rsidRDefault="00790519" w:rsidP="009F5C2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20DB932E" w14:textId="77777777" w:rsidR="00790519" w:rsidRPr="003F7263" w:rsidRDefault="00790519" w:rsidP="009F5C2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790519" w:rsidRPr="003F7263" w14:paraId="1BECEEB2" w14:textId="77777777" w:rsidTr="00705597">
        <w:trPr>
          <w:gridAfter w:val="1"/>
          <w:wAfter w:w="33" w:type="dxa"/>
          <w:jc w:val="center"/>
        </w:trPr>
        <w:tc>
          <w:tcPr>
            <w:tcW w:w="990" w:type="dxa"/>
            <w:gridSpan w:val="2"/>
            <w:tcBorders>
              <w:bottom w:val="single" w:sz="4" w:space="0" w:color="auto"/>
            </w:tcBorders>
            <w:shd w:val="clear" w:color="auto" w:fill="auto"/>
          </w:tcPr>
          <w:p w14:paraId="7210DF2E" w14:textId="77777777" w:rsidR="00790519" w:rsidRPr="003F7263" w:rsidRDefault="00790519" w:rsidP="009F5C2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0C4EDAA8" w14:textId="77777777" w:rsidR="00790519" w:rsidRPr="003F7263" w:rsidRDefault="00790519" w:rsidP="009F5C2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482704B8" w14:textId="77777777" w:rsidR="00790519" w:rsidRPr="003F7263" w:rsidRDefault="00790519" w:rsidP="009F5C23">
            <w:pPr>
              <w:pStyle w:val="TAL"/>
              <w:rPr>
                <w:sz w:val="16"/>
                <w:szCs w:val="16"/>
              </w:rPr>
            </w:pPr>
            <w:r w:rsidRPr="003F7263">
              <w:rPr>
                <w:sz w:val="16"/>
                <w:szCs w:val="16"/>
              </w:rPr>
              <w:t>UEs supporting 5G Core and Inter-RAT E-UTRA measurements and Event B triggered reporting</w:t>
            </w:r>
          </w:p>
        </w:tc>
      </w:tr>
      <w:tr w:rsidR="00790519" w:rsidRPr="003F7263" w14:paraId="67FB7892" w14:textId="77777777" w:rsidTr="00705597">
        <w:trPr>
          <w:gridAfter w:val="1"/>
          <w:wAfter w:w="33" w:type="dxa"/>
          <w:jc w:val="center"/>
        </w:trPr>
        <w:tc>
          <w:tcPr>
            <w:tcW w:w="990" w:type="dxa"/>
            <w:gridSpan w:val="2"/>
            <w:tcBorders>
              <w:bottom w:val="single" w:sz="4" w:space="0" w:color="auto"/>
            </w:tcBorders>
            <w:shd w:val="clear" w:color="auto" w:fill="auto"/>
          </w:tcPr>
          <w:p w14:paraId="6B8DF30F" w14:textId="77777777" w:rsidR="00790519" w:rsidRPr="003F7263" w:rsidRDefault="00790519" w:rsidP="009F5C2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FB282D5" w14:textId="77777777" w:rsidR="00790519" w:rsidRPr="003F7263" w:rsidRDefault="00790519" w:rsidP="009F5C2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3E51ECF0" w14:textId="77777777" w:rsidR="00790519" w:rsidRPr="003F7263" w:rsidRDefault="00790519" w:rsidP="009F5C23">
            <w:pPr>
              <w:pStyle w:val="TAL"/>
              <w:rPr>
                <w:sz w:val="16"/>
                <w:szCs w:val="16"/>
              </w:rPr>
            </w:pPr>
            <w:r w:rsidRPr="003F7263">
              <w:rPr>
                <w:sz w:val="16"/>
                <w:szCs w:val="16"/>
              </w:rPr>
              <w:t>UEs supporting 5G Core and E-UTRA</w:t>
            </w:r>
          </w:p>
        </w:tc>
      </w:tr>
      <w:tr w:rsidR="00790519" w:rsidRPr="003F7263" w14:paraId="754A96C0" w14:textId="77777777" w:rsidTr="00705597">
        <w:trPr>
          <w:gridAfter w:val="1"/>
          <w:wAfter w:w="33" w:type="dxa"/>
          <w:jc w:val="center"/>
        </w:trPr>
        <w:tc>
          <w:tcPr>
            <w:tcW w:w="990" w:type="dxa"/>
            <w:gridSpan w:val="2"/>
            <w:tcBorders>
              <w:bottom w:val="single" w:sz="4" w:space="0" w:color="auto"/>
            </w:tcBorders>
            <w:shd w:val="clear" w:color="auto" w:fill="auto"/>
          </w:tcPr>
          <w:p w14:paraId="354D5A86" w14:textId="77777777" w:rsidR="00790519" w:rsidRPr="003F7263" w:rsidRDefault="00790519" w:rsidP="009F5C2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3968637" w14:textId="77777777" w:rsidR="00790519" w:rsidRPr="003F7263" w:rsidRDefault="00790519" w:rsidP="009F5C2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0A7ED61" w14:textId="77777777" w:rsidR="00790519" w:rsidRPr="003F7263" w:rsidRDefault="00790519" w:rsidP="009F5C23">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790519" w:rsidRPr="003F7263" w14:paraId="6FCDE07B" w14:textId="77777777" w:rsidTr="00705597">
        <w:trPr>
          <w:gridAfter w:val="1"/>
          <w:wAfter w:w="33" w:type="dxa"/>
          <w:jc w:val="center"/>
        </w:trPr>
        <w:tc>
          <w:tcPr>
            <w:tcW w:w="990" w:type="dxa"/>
            <w:gridSpan w:val="2"/>
            <w:tcBorders>
              <w:bottom w:val="single" w:sz="4" w:space="0" w:color="auto"/>
            </w:tcBorders>
            <w:shd w:val="clear" w:color="auto" w:fill="auto"/>
          </w:tcPr>
          <w:p w14:paraId="49862EF9" w14:textId="77777777" w:rsidR="00790519" w:rsidRPr="003F7263" w:rsidRDefault="00790519" w:rsidP="009F5C2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3BC4DD99" w14:textId="77777777" w:rsidR="00790519" w:rsidRPr="003F7263" w:rsidRDefault="00790519" w:rsidP="009F5C2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0A7619F1" w14:textId="77777777" w:rsidR="00790519" w:rsidRPr="003F7263" w:rsidRDefault="00790519" w:rsidP="009F5C23">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790519" w:rsidRPr="003F7263" w14:paraId="40DBAA1C" w14:textId="77777777" w:rsidTr="00705597">
        <w:trPr>
          <w:gridAfter w:val="1"/>
          <w:wAfter w:w="33" w:type="dxa"/>
          <w:jc w:val="center"/>
        </w:trPr>
        <w:tc>
          <w:tcPr>
            <w:tcW w:w="990" w:type="dxa"/>
            <w:gridSpan w:val="2"/>
            <w:tcBorders>
              <w:bottom w:val="single" w:sz="4" w:space="0" w:color="auto"/>
            </w:tcBorders>
            <w:shd w:val="clear" w:color="auto" w:fill="auto"/>
          </w:tcPr>
          <w:p w14:paraId="4829B5C9" w14:textId="77777777" w:rsidR="00790519" w:rsidRPr="003F7263" w:rsidRDefault="00790519" w:rsidP="009F5C2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032FB777" w14:textId="77777777" w:rsidR="00790519" w:rsidRPr="003F7263" w:rsidRDefault="00790519" w:rsidP="009F5C2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589E02BB" w14:textId="77777777" w:rsidR="00790519" w:rsidRPr="003F7263" w:rsidRDefault="00790519" w:rsidP="009F5C23">
            <w:pPr>
              <w:pStyle w:val="TAL"/>
              <w:rPr>
                <w:sz w:val="16"/>
                <w:szCs w:val="16"/>
              </w:rPr>
            </w:pPr>
            <w:r w:rsidRPr="003F7263">
              <w:rPr>
                <w:rFonts w:cs="Arial"/>
                <w:bCs/>
                <w:sz w:val="16"/>
                <w:szCs w:val="16"/>
              </w:rPr>
              <w:t>UEs supporting 5G Core and (ETWS reception or CMAS reception)</w:t>
            </w:r>
          </w:p>
        </w:tc>
      </w:tr>
      <w:tr w:rsidR="00790519" w:rsidRPr="003F7263" w14:paraId="33B7180A" w14:textId="77777777" w:rsidTr="00705597">
        <w:trPr>
          <w:gridAfter w:val="1"/>
          <w:wAfter w:w="33" w:type="dxa"/>
          <w:jc w:val="center"/>
        </w:trPr>
        <w:tc>
          <w:tcPr>
            <w:tcW w:w="990" w:type="dxa"/>
            <w:gridSpan w:val="2"/>
            <w:tcBorders>
              <w:bottom w:val="single" w:sz="4" w:space="0" w:color="auto"/>
            </w:tcBorders>
            <w:shd w:val="clear" w:color="auto" w:fill="auto"/>
          </w:tcPr>
          <w:p w14:paraId="4619CD69" w14:textId="77777777" w:rsidR="00790519" w:rsidRPr="003F7263" w:rsidRDefault="00790519" w:rsidP="009F5C2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66EA1BCB" w14:textId="77777777" w:rsidR="00790519" w:rsidRPr="003F7263" w:rsidRDefault="00790519" w:rsidP="009F5C2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E39351B" w14:textId="77777777" w:rsidR="00790519" w:rsidRPr="003F7263" w:rsidRDefault="00790519" w:rsidP="009F5C23">
            <w:pPr>
              <w:pStyle w:val="TAL"/>
              <w:rPr>
                <w:rFonts w:cs="Arial"/>
                <w:bCs/>
                <w:sz w:val="16"/>
                <w:szCs w:val="16"/>
              </w:rPr>
            </w:pPr>
            <w:r w:rsidRPr="003F7263">
              <w:rPr>
                <w:sz w:val="16"/>
                <w:szCs w:val="16"/>
              </w:rPr>
              <w:t>UEs supporting 5G Core and user initiated PLMN reselection in automatic mode on NR</w:t>
            </w:r>
          </w:p>
        </w:tc>
      </w:tr>
      <w:tr w:rsidR="00790519" w:rsidRPr="003F7263" w14:paraId="34A39945" w14:textId="77777777" w:rsidTr="00705597">
        <w:trPr>
          <w:gridAfter w:val="1"/>
          <w:wAfter w:w="33" w:type="dxa"/>
          <w:jc w:val="center"/>
        </w:trPr>
        <w:tc>
          <w:tcPr>
            <w:tcW w:w="990" w:type="dxa"/>
            <w:gridSpan w:val="2"/>
            <w:tcBorders>
              <w:bottom w:val="single" w:sz="4" w:space="0" w:color="auto"/>
            </w:tcBorders>
            <w:shd w:val="clear" w:color="auto" w:fill="auto"/>
          </w:tcPr>
          <w:p w14:paraId="1221F933" w14:textId="77777777" w:rsidR="00790519" w:rsidRPr="003F7263" w:rsidRDefault="00790519" w:rsidP="009F5C23">
            <w:pPr>
              <w:pStyle w:val="TAL"/>
              <w:rPr>
                <w:sz w:val="16"/>
                <w:szCs w:val="16"/>
              </w:rPr>
            </w:pPr>
            <w:r w:rsidRPr="003F7263">
              <w:rPr>
                <w:sz w:val="16"/>
                <w:szCs w:val="16"/>
              </w:rPr>
              <w:lastRenderedPageBreak/>
              <w:t>C37</w:t>
            </w:r>
          </w:p>
        </w:tc>
        <w:tc>
          <w:tcPr>
            <w:tcW w:w="4414" w:type="dxa"/>
            <w:gridSpan w:val="2"/>
            <w:tcBorders>
              <w:bottom w:val="single" w:sz="4" w:space="0" w:color="auto"/>
            </w:tcBorders>
            <w:shd w:val="clear" w:color="auto" w:fill="auto"/>
          </w:tcPr>
          <w:p w14:paraId="3C61CA88" w14:textId="77777777" w:rsidR="00790519" w:rsidRPr="003F7263" w:rsidRDefault="00790519" w:rsidP="009F5C23">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0EA3954E" w14:textId="77777777" w:rsidR="00790519" w:rsidRPr="003F7263" w:rsidRDefault="00790519" w:rsidP="009F5C2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90519" w:rsidRPr="003F7263" w14:paraId="77C92F3F" w14:textId="77777777" w:rsidTr="00705597">
        <w:trPr>
          <w:gridAfter w:val="1"/>
          <w:wAfter w:w="33" w:type="dxa"/>
          <w:jc w:val="center"/>
        </w:trPr>
        <w:tc>
          <w:tcPr>
            <w:tcW w:w="990" w:type="dxa"/>
            <w:gridSpan w:val="2"/>
            <w:tcBorders>
              <w:bottom w:val="single" w:sz="4" w:space="0" w:color="auto"/>
            </w:tcBorders>
            <w:shd w:val="clear" w:color="auto" w:fill="auto"/>
          </w:tcPr>
          <w:p w14:paraId="033BADEF" w14:textId="77777777" w:rsidR="00790519" w:rsidRPr="003F7263" w:rsidRDefault="00790519" w:rsidP="009F5C2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238C5057" w14:textId="77777777" w:rsidR="00790519" w:rsidRPr="003F7263" w:rsidRDefault="00790519" w:rsidP="009F5C2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8F2DB05" w14:textId="77777777" w:rsidR="00790519" w:rsidRPr="003F7263" w:rsidRDefault="00790519" w:rsidP="009F5C23">
            <w:pPr>
              <w:pStyle w:val="TAL"/>
              <w:rPr>
                <w:rFonts w:cs="Arial"/>
                <w:bCs/>
                <w:sz w:val="16"/>
                <w:szCs w:val="16"/>
              </w:rPr>
            </w:pPr>
            <w:r w:rsidRPr="003F7263">
              <w:rPr>
                <w:sz w:val="16"/>
                <w:szCs w:val="16"/>
              </w:rPr>
              <w:t>UEs supporting 5G Core and NR FDD and NR TDD</w:t>
            </w:r>
          </w:p>
        </w:tc>
      </w:tr>
      <w:tr w:rsidR="00790519" w:rsidRPr="003F7263" w14:paraId="27C3D40E" w14:textId="77777777" w:rsidTr="00705597">
        <w:trPr>
          <w:gridAfter w:val="1"/>
          <w:wAfter w:w="33" w:type="dxa"/>
          <w:jc w:val="center"/>
        </w:trPr>
        <w:tc>
          <w:tcPr>
            <w:tcW w:w="990" w:type="dxa"/>
            <w:gridSpan w:val="2"/>
            <w:tcBorders>
              <w:bottom w:val="single" w:sz="4" w:space="0" w:color="auto"/>
            </w:tcBorders>
            <w:shd w:val="clear" w:color="auto" w:fill="auto"/>
          </w:tcPr>
          <w:p w14:paraId="7C267B52" w14:textId="77777777" w:rsidR="00790519" w:rsidRPr="003F7263" w:rsidRDefault="00790519" w:rsidP="009F5C2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B55E74E" w14:textId="77777777" w:rsidR="00790519" w:rsidRPr="003F7263" w:rsidRDefault="00790519" w:rsidP="009F5C2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5997988A" w14:textId="77777777" w:rsidR="00790519" w:rsidRPr="003F7263" w:rsidRDefault="00790519" w:rsidP="009F5C23">
            <w:pPr>
              <w:pStyle w:val="TAL"/>
              <w:rPr>
                <w:sz w:val="16"/>
                <w:szCs w:val="16"/>
              </w:rPr>
            </w:pPr>
            <w:r w:rsidRPr="003F7263">
              <w:rPr>
                <w:bCs/>
                <w:sz w:val="16"/>
                <w:szCs w:val="16"/>
              </w:rPr>
              <w:t>UEs supporting 5G Core and additional UE-requested PDU establishment</w:t>
            </w:r>
          </w:p>
        </w:tc>
      </w:tr>
      <w:tr w:rsidR="00790519" w:rsidRPr="003F7263" w14:paraId="1D62AEE0" w14:textId="77777777" w:rsidTr="00705597">
        <w:trPr>
          <w:gridAfter w:val="1"/>
          <w:wAfter w:w="33" w:type="dxa"/>
          <w:jc w:val="center"/>
        </w:trPr>
        <w:tc>
          <w:tcPr>
            <w:tcW w:w="990" w:type="dxa"/>
            <w:gridSpan w:val="2"/>
            <w:tcBorders>
              <w:bottom w:val="single" w:sz="4" w:space="0" w:color="auto"/>
            </w:tcBorders>
            <w:shd w:val="clear" w:color="auto" w:fill="auto"/>
          </w:tcPr>
          <w:p w14:paraId="1EAAE279" w14:textId="77777777" w:rsidR="00790519" w:rsidRPr="003F7263" w:rsidRDefault="00790519" w:rsidP="009F5C23">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1CBEF714" w14:textId="77777777" w:rsidR="00790519" w:rsidRPr="003F7263" w:rsidRDefault="00790519" w:rsidP="009F5C2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51979CE" w14:textId="77777777" w:rsidR="00790519" w:rsidRPr="003F7263" w:rsidRDefault="00790519" w:rsidP="009F5C23">
            <w:pPr>
              <w:pStyle w:val="TAL"/>
              <w:rPr>
                <w:bCs/>
                <w:sz w:val="16"/>
                <w:szCs w:val="16"/>
              </w:rPr>
            </w:pPr>
            <w:r w:rsidRPr="003F7263">
              <w:rPr>
                <w:sz w:val="16"/>
                <w:szCs w:val="16"/>
              </w:rPr>
              <w:t>UEs supporting 5G Core and SS-SINR measurements</w:t>
            </w:r>
          </w:p>
        </w:tc>
      </w:tr>
      <w:tr w:rsidR="00790519" w:rsidRPr="003F7263" w14:paraId="7FF509B5" w14:textId="77777777" w:rsidTr="00705597">
        <w:trPr>
          <w:gridAfter w:val="1"/>
          <w:wAfter w:w="33" w:type="dxa"/>
          <w:jc w:val="center"/>
        </w:trPr>
        <w:tc>
          <w:tcPr>
            <w:tcW w:w="990" w:type="dxa"/>
            <w:gridSpan w:val="2"/>
            <w:tcBorders>
              <w:bottom w:val="single" w:sz="4" w:space="0" w:color="auto"/>
            </w:tcBorders>
            <w:shd w:val="clear" w:color="auto" w:fill="auto"/>
          </w:tcPr>
          <w:p w14:paraId="6DDB9573" w14:textId="77777777" w:rsidR="00790519" w:rsidRPr="003F7263" w:rsidRDefault="00790519" w:rsidP="009F5C2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C0140F6" w14:textId="77777777" w:rsidR="00790519" w:rsidRPr="003F7263" w:rsidRDefault="00790519" w:rsidP="009F5C2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7725CB4C" w14:textId="77777777" w:rsidR="00790519" w:rsidRPr="003F7263" w:rsidRDefault="00790519" w:rsidP="009F5C2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90519" w:rsidRPr="003F7263" w14:paraId="3C46DFA9" w14:textId="77777777" w:rsidTr="00705597">
        <w:trPr>
          <w:gridAfter w:val="1"/>
          <w:wAfter w:w="33" w:type="dxa"/>
          <w:jc w:val="center"/>
        </w:trPr>
        <w:tc>
          <w:tcPr>
            <w:tcW w:w="990" w:type="dxa"/>
            <w:gridSpan w:val="2"/>
            <w:tcBorders>
              <w:bottom w:val="single" w:sz="4" w:space="0" w:color="auto"/>
            </w:tcBorders>
            <w:shd w:val="clear" w:color="auto" w:fill="auto"/>
          </w:tcPr>
          <w:p w14:paraId="7682628E" w14:textId="77777777" w:rsidR="00790519" w:rsidRPr="003F7263" w:rsidRDefault="00790519" w:rsidP="009F5C2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030BE0E5" w14:textId="77777777" w:rsidR="00790519" w:rsidRPr="003F7263" w:rsidRDefault="00790519" w:rsidP="009F5C2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79BF55AE" w14:textId="77777777" w:rsidR="00790519" w:rsidRPr="003F7263" w:rsidRDefault="00790519" w:rsidP="009F5C2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90519" w:rsidRPr="003F7263" w14:paraId="609FF47A" w14:textId="77777777" w:rsidTr="00705597">
        <w:trPr>
          <w:gridAfter w:val="1"/>
          <w:wAfter w:w="33" w:type="dxa"/>
          <w:jc w:val="center"/>
        </w:trPr>
        <w:tc>
          <w:tcPr>
            <w:tcW w:w="990" w:type="dxa"/>
            <w:gridSpan w:val="2"/>
            <w:tcBorders>
              <w:bottom w:val="single" w:sz="4" w:space="0" w:color="auto"/>
            </w:tcBorders>
            <w:shd w:val="clear" w:color="auto" w:fill="auto"/>
          </w:tcPr>
          <w:p w14:paraId="05FF3316" w14:textId="77777777" w:rsidR="00790519" w:rsidRPr="003F7263" w:rsidRDefault="00790519" w:rsidP="009F5C2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2A577A8E" w14:textId="77777777" w:rsidR="00790519" w:rsidRPr="003F7263" w:rsidRDefault="00790519" w:rsidP="009F5C2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9056FD3" w14:textId="77777777" w:rsidR="00790519" w:rsidRPr="003F7263" w:rsidRDefault="00790519" w:rsidP="009F5C2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90519" w:rsidRPr="003F7263" w14:paraId="7CB3B18D" w14:textId="77777777" w:rsidTr="00705597">
        <w:trPr>
          <w:gridAfter w:val="1"/>
          <w:wAfter w:w="33" w:type="dxa"/>
          <w:jc w:val="center"/>
        </w:trPr>
        <w:tc>
          <w:tcPr>
            <w:tcW w:w="990" w:type="dxa"/>
            <w:gridSpan w:val="2"/>
            <w:tcBorders>
              <w:bottom w:val="single" w:sz="4" w:space="0" w:color="auto"/>
            </w:tcBorders>
            <w:shd w:val="clear" w:color="auto" w:fill="auto"/>
          </w:tcPr>
          <w:p w14:paraId="7372CBDA" w14:textId="77777777" w:rsidR="00790519" w:rsidRPr="003F7263" w:rsidRDefault="00790519" w:rsidP="009F5C2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6035ABE" w14:textId="77777777" w:rsidR="00790519" w:rsidRPr="003F7263" w:rsidRDefault="00790519" w:rsidP="009F5C2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19BCD7E8" w14:textId="77777777" w:rsidR="00790519" w:rsidRPr="003F7263" w:rsidRDefault="00790519" w:rsidP="009F5C23">
            <w:pPr>
              <w:pStyle w:val="TAL"/>
              <w:rPr>
                <w:sz w:val="16"/>
                <w:szCs w:val="16"/>
              </w:rPr>
            </w:pPr>
            <w:r w:rsidRPr="003F7263">
              <w:rPr>
                <w:rFonts w:cs="Arial"/>
                <w:sz w:val="16"/>
                <w:szCs w:val="16"/>
              </w:rPr>
              <w:t>UEs supporting 5GS and intra-band contiguous CA</w:t>
            </w:r>
          </w:p>
        </w:tc>
      </w:tr>
      <w:tr w:rsidR="00790519" w:rsidRPr="003F7263" w14:paraId="2ABB5BA1" w14:textId="77777777" w:rsidTr="00705597">
        <w:trPr>
          <w:gridAfter w:val="1"/>
          <w:wAfter w:w="33" w:type="dxa"/>
          <w:jc w:val="center"/>
        </w:trPr>
        <w:tc>
          <w:tcPr>
            <w:tcW w:w="990" w:type="dxa"/>
            <w:gridSpan w:val="2"/>
            <w:tcBorders>
              <w:bottom w:val="single" w:sz="4" w:space="0" w:color="auto"/>
            </w:tcBorders>
            <w:shd w:val="clear" w:color="auto" w:fill="auto"/>
          </w:tcPr>
          <w:p w14:paraId="14AF5900" w14:textId="77777777" w:rsidR="00790519" w:rsidRPr="003F7263" w:rsidRDefault="00790519" w:rsidP="009F5C2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25F60255" w14:textId="77777777" w:rsidR="00790519" w:rsidRPr="003F7263" w:rsidRDefault="00790519" w:rsidP="009F5C2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9C44C98" w14:textId="77777777" w:rsidR="00790519" w:rsidRPr="003F7263" w:rsidRDefault="00790519" w:rsidP="009F5C23">
            <w:pPr>
              <w:pStyle w:val="TAL"/>
              <w:rPr>
                <w:sz w:val="16"/>
                <w:szCs w:val="16"/>
              </w:rPr>
            </w:pPr>
            <w:r w:rsidRPr="003F7263">
              <w:rPr>
                <w:rFonts w:cs="Arial"/>
                <w:sz w:val="16"/>
                <w:szCs w:val="16"/>
              </w:rPr>
              <w:t>UEs supporting 5GS and inter-band CA</w:t>
            </w:r>
          </w:p>
        </w:tc>
      </w:tr>
      <w:tr w:rsidR="00790519" w:rsidRPr="003F7263" w14:paraId="7A7C4F5D" w14:textId="77777777" w:rsidTr="00705597">
        <w:trPr>
          <w:gridAfter w:val="1"/>
          <w:wAfter w:w="33" w:type="dxa"/>
          <w:jc w:val="center"/>
        </w:trPr>
        <w:tc>
          <w:tcPr>
            <w:tcW w:w="990" w:type="dxa"/>
            <w:gridSpan w:val="2"/>
            <w:tcBorders>
              <w:bottom w:val="single" w:sz="4" w:space="0" w:color="auto"/>
            </w:tcBorders>
            <w:shd w:val="clear" w:color="auto" w:fill="auto"/>
          </w:tcPr>
          <w:p w14:paraId="70B7055A" w14:textId="77777777" w:rsidR="00790519" w:rsidRPr="003F7263" w:rsidRDefault="00790519" w:rsidP="009F5C2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3855540B" w14:textId="77777777" w:rsidR="00790519" w:rsidRPr="003F7263" w:rsidRDefault="00790519" w:rsidP="009F5C2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C85F7B3" w14:textId="77777777" w:rsidR="00790519" w:rsidRPr="003F7263" w:rsidRDefault="00790519" w:rsidP="009F5C23">
            <w:pPr>
              <w:pStyle w:val="TAL"/>
              <w:rPr>
                <w:sz w:val="16"/>
                <w:szCs w:val="16"/>
              </w:rPr>
            </w:pPr>
            <w:r w:rsidRPr="003F7263">
              <w:rPr>
                <w:rFonts w:cs="Arial"/>
                <w:sz w:val="16"/>
                <w:szCs w:val="16"/>
              </w:rPr>
              <w:t>UEs supporting 5GS and intra-band non-contiguous CA</w:t>
            </w:r>
          </w:p>
        </w:tc>
      </w:tr>
      <w:tr w:rsidR="00790519" w:rsidRPr="003F7263" w14:paraId="5F42BD2B" w14:textId="77777777" w:rsidTr="00705597">
        <w:trPr>
          <w:gridAfter w:val="1"/>
          <w:wAfter w:w="33" w:type="dxa"/>
          <w:jc w:val="center"/>
        </w:trPr>
        <w:tc>
          <w:tcPr>
            <w:tcW w:w="990" w:type="dxa"/>
            <w:gridSpan w:val="2"/>
            <w:tcBorders>
              <w:bottom w:val="single" w:sz="4" w:space="0" w:color="auto"/>
            </w:tcBorders>
            <w:shd w:val="clear" w:color="auto" w:fill="auto"/>
          </w:tcPr>
          <w:p w14:paraId="0DFD8B9D" w14:textId="77777777" w:rsidR="00790519" w:rsidRPr="003F7263" w:rsidRDefault="00790519" w:rsidP="009F5C2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52E1BE01" w14:textId="77777777" w:rsidR="00790519" w:rsidRPr="003F7263" w:rsidRDefault="00790519" w:rsidP="009F5C2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9432081" w14:textId="77777777" w:rsidR="00790519" w:rsidRPr="003F7263" w:rsidRDefault="00790519" w:rsidP="009F5C2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790519" w:rsidRPr="003F7263" w14:paraId="48849F4E" w14:textId="77777777" w:rsidTr="00705597">
        <w:trPr>
          <w:gridAfter w:val="1"/>
          <w:wAfter w:w="33" w:type="dxa"/>
          <w:jc w:val="center"/>
        </w:trPr>
        <w:tc>
          <w:tcPr>
            <w:tcW w:w="990" w:type="dxa"/>
            <w:gridSpan w:val="2"/>
            <w:tcBorders>
              <w:bottom w:val="single" w:sz="4" w:space="0" w:color="auto"/>
            </w:tcBorders>
            <w:shd w:val="clear" w:color="auto" w:fill="auto"/>
          </w:tcPr>
          <w:p w14:paraId="1E5FFF54" w14:textId="77777777" w:rsidR="00790519" w:rsidRPr="003F7263" w:rsidRDefault="00790519" w:rsidP="009F5C2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63D2F1C9" w14:textId="77777777" w:rsidR="00790519" w:rsidRPr="003F7263" w:rsidRDefault="00790519" w:rsidP="009F5C2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2E9295AB" w14:textId="77777777" w:rsidR="00790519" w:rsidRPr="003F7263" w:rsidRDefault="00790519" w:rsidP="009F5C23">
            <w:pPr>
              <w:pStyle w:val="TAL"/>
              <w:rPr>
                <w:sz w:val="16"/>
                <w:szCs w:val="16"/>
              </w:rPr>
            </w:pPr>
          </w:p>
        </w:tc>
      </w:tr>
      <w:tr w:rsidR="00790519" w:rsidRPr="003F7263" w14:paraId="192096F0" w14:textId="77777777" w:rsidTr="00705597">
        <w:trPr>
          <w:gridAfter w:val="1"/>
          <w:wAfter w:w="33" w:type="dxa"/>
          <w:jc w:val="center"/>
        </w:trPr>
        <w:tc>
          <w:tcPr>
            <w:tcW w:w="990" w:type="dxa"/>
            <w:gridSpan w:val="2"/>
            <w:tcBorders>
              <w:bottom w:val="single" w:sz="4" w:space="0" w:color="auto"/>
            </w:tcBorders>
            <w:shd w:val="clear" w:color="auto" w:fill="auto"/>
          </w:tcPr>
          <w:p w14:paraId="22E0598A" w14:textId="77777777" w:rsidR="00790519" w:rsidRPr="003F7263" w:rsidRDefault="00790519" w:rsidP="009F5C2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13D7D3AF" w14:textId="77777777" w:rsidR="00790519" w:rsidRPr="003F7263" w:rsidRDefault="00790519" w:rsidP="009F5C2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9E09E2A" w14:textId="77777777" w:rsidR="00790519" w:rsidRPr="003F7263" w:rsidRDefault="00790519" w:rsidP="009F5C23">
            <w:pPr>
              <w:pStyle w:val="TAL"/>
              <w:rPr>
                <w:rFonts w:cs="Arial"/>
                <w:sz w:val="16"/>
                <w:szCs w:val="16"/>
              </w:rPr>
            </w:pPr>
            <w:r w:rsidRPr="003F7263">
              <w:rPr>
                <w:rFonts w:cs="Arial"/>
                <w:sz w:val="16"/>
                <w:szCs w:val="16"/>
              </w:rPr>
              <w:t>UE supporting 5G Core and two independent measurement gap configurations for FR1 and FR2</w:t>
            </w:r>
          </w:p>
        </w:tc>
      </w:tr>
      <w:tr w:rsidR="00790519" w:rsidRPr="003F7263" w14:paraId="1AC1D990" w14:textId="77777777" w:rsidTr="00705597">
        <w:trPr>
          <w:gridAfter w:val="1"/>
          <w:wAfter w:w="33" w:type="dxa"/>
          <w:jc w:val="center"/>
        </w:trPr>
        <w:tc>
          <w:tcPr>
            <w:tcW w:w="990" w:type="dxa"/>
            <w:gridSpan w:val="2"/>
            <w:tcBorders>
              <w:bottom w:val="single" w:sz="4" w:space="0" w:color="auto"/>
            </w:tcBorders>
            <w:shd w:val="clear" w:color="auto" w:fill="auto"/>
          </w:tcPr>
          <w:p w14:paraId="124B3B53" w14:textId="77777777" w:rsidR="00790519" w:rsidRPr="003F7263" w:rsidRDefault="00790519" w:rsidP="009F5C2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6B2F933A" w14:textId="77777777" w:rsidR="00790519" w:rsidRPr="003F7263" w:rsidRDefault="00790519" w:rsidP="009F5C2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B2FFB21" w14:textId="77777777" w:rsidR="00790519" w:rsidRPr="003F7263" w:rsidRDefault="00790519" w:rsidP="009F5C2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790519" w:rsidRPr="003F7263" w14:paraId="2A27D9F2" w14:textId="77777777" w:rsidTr="00705597">
        <w:trPr>
          <w:gridAfter w:val="1"/>
          <w:wAfter w:w="33" w:type="dxa"/>
          <w:jc w:val="center"/>
        </w:trPr>
        <w:tc>
          <w:tcPr>
            <w:tcW w:w="990" w:type="dxa"/>
            <w:gridSpan w:val="2"/>
            <w:tcBorders>
              <w:bottom w:val="single" w:sz="4" w:space="0" w:color="auto"/>
            </w:tcBorders>
            <w:shd w:val="clear" w:color="auto" w:fill="auto"/>
          </w:tcPr>
          <w:p w14:paraId="19C4221C" w14:textId="77777777" w:rsidR="00790519" w:rsidRPr="003F7263" w:rsidRDefault="00790519" w:rsidP="009F5C2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145D59E0" w14:textId="77777777" w:rsidR="00790519" w:rsidRPr="003F7263" w:rsidRDefault="00790519" w:rsidP="009F5C2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5C4DA7B6" w14:textId="77777777" w:rsidR="00790519" w:rsidRPr="003F7263" w:rsidRDefault="00790519" w:rsidP="009F5C23">
            <w:pPr>
              <w:pStyle w:val="TAL"/>
              <w:rPr>
                <w:rFonts w:cs="Arial"/>
                <w:sz w:val="16"/>
                <w:szCs w:val="16"/>
              </w:rPr>
            </w:pPr>
            <w:r w:rsidRPr="003F7263">
              <w:rPr>
                <w:rFonts w:cs="Arial"/>
                <w:sz w:val="16"/>
                <w:szCs w:val="16"/>
              </w:rPr>
              <w:t>UEs supporting 5GS and PUSCH aggregation</w:t>
            </w:r>
          </w:p>
        </w:tc>
      </w:tr>
      <w:tr w:rsidR="00790519" w:rsidRPr="003F7263" w14:paraId="0C41D585" w14:textId="77777777" w:rsidTr="00705597">
        <w:trPr>
          <w:gridAfter w:val="1"/>
          <w:wAfter w:w="33" w:type="dxa"/>
          <w:jc w:val="center"/>
        </w:trPr>
        <w:tc>
          <w:tcPr>
            <w:tcW w:w="990" w:type="dxa"/>
            <w:gridSpan w:val="2"/>
            <w:tcBorders>
              <w:bottom w:val="single" w:sz="4" w:space="0" w:color="auto"/>
            </w:tcBorders>
            <w:shd w:val="clear" w:color="auto" w:fill="auto"/>
          </w:tcPr>
          <w:p w14:paraId="55E0D0CF" w14:textId="77777777" w:rsidR="00790519" w:rsidRPr="003F7263" w:rsidRDefault="00790519" w:rsidP="009F5C2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2CB7825F" w14:textId="77777777" w:rsidR="00790519" w:rsidRPr="003F7263" w:rsidRDefault="00790519" w:rsidP="009F5C2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71142F1" w14:textId="77777777" w:rsidR="00790519" w:rsidRPr="003F7263" w:rsidRDefault="00790519" w:rsidP="009F5C2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90519" w:rsidRPr="003F7263" w14:paraId="4710A812" w14:textId="77777777" w:rsidTr="00705597">
        <w:trPr>
          <w:gridAfter w:val="1"/>
          <w:wAfter w:w="33" w:type="dxa"/>
          <w:jc w:val="center"/>
        </w:trPr>
        <w:tc>
          <w:tcPr>
            <w:tcW w:w="990" w:type="dxa"/>
            <w:gridSpan w:val="2"/>
            <w:tcBorders>
              <w:bottom w:val="single" w:sz="4" w:space="0" w:color="auto"/>
            </w:tcBorders>
            <w:shd w:val="clear" w:color="auto" w:fill="auto"/>
          </w:tcPr>
          <w:p w14:paraId="54A90B1C" w14:textId="77777777" w:rsidR="00790519" w:rsidRPr="003F7263" w:rsidRDefault="00790519" w:rsidP="009F5C2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741C090F" w14:textId="77777777" w:rsidR="00790519" w:rsidRPr="003F7263" w:rsidRDefault="00790519" w:rsidP="009F5C2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294871F" w14:textId="77777777" w:rsidR="00790519" w:rsidRPr="003F7263" w:rsidRDefault="00790519" w:rsidP="009F5C23">
            <w:pPr>
              <w:pStyle w:val="TAL"/>
              <w:rPr>
                <w:rFonts w:cs="Arial"/>
                <w:sz w:val="16"/>
                <w:szCs w:val="16"/>
              </w:rPr>
            </w:pPr>
            <w:r w:rsidRPr="003F7263">
              <w:rPr>
                <w:rFonts w:cs="Arial"/>
                <w:sz w:val="16"/>
                <w:szCs w:val="16"/>
              </w:rPr>
              <w:t>UEs supporting 5GS and Logical Channel SR-Delay Timer</w:t>
            </w:r>
          </w:p>
        </w:tc>
      </w:tr>
      <w:tr w:rsidR="00790519" w:rsidRPr="003F7263" w14:paraId="6B4257B9" w14:textId="77777777" w:rsidTr="00705597">
        <w:trPr>
          <w:gridAfter w:val="1"/>
          <w:wAfter w:w="33" w:type="dxa"/>
          <w:jc w:val="center"/>
        </w:trPr>
        <w:tc>
          <w:tcPr>
            <w:tcW w:w="990" w:type="dxa"/>
            <w:gridSpan w:val="2"/>
            <w:tcBorders>
              <w:bottom w:val="single" w:sz="4" w:space="0" w:color="auto"/>
            </w:tcBorders>
            <w:shd w:val="clear" w:color="auto" w:fill="auto"/>
          </w:tcPr>
          <w:p w14:paraId="650CA576" w14:textId="77777777" w:rsidR="00790519" w:rsidRPr="003F7263" w:rsidRDefault="00790519" w:rsidP="009F5C2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3134816D" w14:textId="77777777" w:rsidR="00790519" w:rsidRPr="003F7263" w:rsidRDefault="00790519" w:rsidP="009F5C2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4655F91B" w14:textId="77777777" w:rsidR="00790519" w:rsidRPr="003F7263" w:rsidRDefault="00790519" w:rsidP="009F5C2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790519" w:rsidRPr="003F7263" w14:paraId="07819498" w14:textId="77777777" w:rsidTr="00705597">
        <w:trPr>
          <w:gridAfter w:val="1"/>
          <w:wAfter w:w="33" w:type="dxa"/>
          <w:jc w:val="center"/>
        </w:trPr>
        <w:tc>
          <w:tcPr>
            <w:tcW w:w="990" w:type="dxa"/>
            <w:gridSpan w:val="2"/>
            <w:tcBorders>
              <w:bottom w:val="single" w:sz="4" w:space="0" w:color="auto"/>
            </w:tcBorders>
            <w:shd w:val="clear" w:color="auto" w:fill="auto"/>
          </w:tcPr>
          <w:p w14:paraId="6B2C4905" w14:textId="77777777" w:rsidR="00790519" w:rsidRPr="003F7263" w:rsidRDefault="00790519" w:rsidP="009F5C2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1CFA258D" w14:textId="77777777" w:rsidR="00790519" w:rsidRPr="003F7263" w:rsidRDefault="00790519" w:rsidP="009F5C2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37F58E1" w14:textId="77777777" w:rsidR="00790519" w:rsidRPr="003F7263" w:rsidRDefault="00790519" w:rsidP="009F5C2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90519" w:rsidRPr="003F7263" w14:paraId="0A4BD7C6" w14:textId="77777777" w:rsidTr="00705597">
        <w:trPr>
          <w:gridAfter w:val="1"/>
          <w:wAfter w:w="33" w:type="dxa"/>
          <w:jc w:val="center"/>
        </w:trPr>
        <w:tc>
          <w:tcPr>
            <w:tcW w:w="990" w:type="dxa"/>
            <w:gridSpan w:val="2"/>
            <w:tcBorders>
              <w:bottom w:val="single" w:sz="4" w:space="0" w:color="auto"/>
            </w:tcBorders>
            <w:shd w:val="clear" w:color="auto" w:fill="auto"/>
          </w:tcPr>
          <w:p w14:paraId="112E516E" w14:textId="77777777" w:rsidR="00790519" w:rsidRPr="003F7263" w:rsidRDefault="00790519" w:rsidP="009F5C2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38F6A401" w14:textId="77777777" w:rsidR="00790519" w:rsidRPr="003F7263" w:rsidRDefault="00790519" w:rsidP="009F5C2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68FE994C" w14:textId="77777777" w:rsidR="00790519" w:rsidRPr="003F7263" w:rsidRDefault="00790519" w:rsidP="009F5C23">
            <w:pPr>
              <w:pStyle w:val="TAL"/>
              <w:rPr>
                <w:rFonts w:cs="Arial"/>
                <w:sz w:val="16"/>
                <w:szCs w:val="16"/>
              </w:rPr>
            </w:pPr>
            <w:r w:rsidRPr="003F7263">
              <w:rPr>
                <w:rFonts w:cs="Arial"/>
                <w:sz w:val="16"/>
                <w:szCs w:val="16"/>
              </w:rPr>
              <w:t>UEs supporting EN-DC and NR measurements and Event A triggered reporting and inter-band CA</w:t>
            </w:r>
          </w:p>
        </w:tc>
      </w:tr>
      <w:tr w:rsidR="00790519" w:rsidRPr="003F7263" w14:paraId="30631EC9" w14:textId="77777777" w:rsidTr="00705597">
        <w:trPr>
          <w:gridAfter w:val="1"/>
          <w:wAfter w:w="33" w:type="dxa"/>
          <w:jc w:val="center"/>
        </w:trPr>
        <w:tc>
          <w:tcPr>
            <w:tcW w:w="990" w:type="dxa"/>
            <w:gridSpan w:val="2"/>
            <w:tcBorders>
              <w:bottom w:val="single" w:sz="4" w:space="0" w:color="auto"/>
            </w:tcBorders>
            <w:shd w:val="clear" w:color="auto" w:fill="auto"/>
          </w:tcPr>
          <w:p w14:paraId="1AA16E45" w14:textId="77777777" w:rsidR="00790519" w:rsidRPr="003F7263" w:rsidRDefault="00790519" w:rsidP="009F5C2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E100E68" w14:textId="77777777" w:rsidR="00790519" w:rsidRPr="003F7263" w:rsidRDefault="00790519" w:rsidP="009F5C2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09056E3F" w14:textId="77777777" w:rsidR="00790519" w:rsidRPr="003F7263" w:rsidRDefault="00790519" w:rsidP="009F5C2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90519" w:rsidRPr="003F7263" w14:paraId="3A09E265" w14:textId="77777777" w:rsidTr="00705597">
        <w:trPr>
          <w:gridAfter w:val="1"/>
          <w:wAfter w:w="33" w:type="dxa"/>
          <w:jc w:val="center"/>
        </w:trPr>
        <w:tc>
          <w:tcPr>
            <w:tcW w:w="990" w:type="dxa"/>
            <w:gridSpan w:val="2"/>
            <w:tcBorders>
              <w:bottom w:val="single" w:sz="4" w:space="0" w:color="auto"/>
            </w:tcBorders>
            <w:shd w:val="clear" w:color="auto" w:fill="auto"/>
          </w:tcPr>
          <w:p w14:paraId="65A0CBD3" w14:textId="77777777" w:rsidR="00790519" w:rsidRPr="003F7263" w:rsidRDefault="00790519" w:rsidP="009F5C2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64B85071" w14:textId="77777777" w:rsidR="00790519" w:rsidRPr="003F7263" w:rsidRDefault="00790519" w:rsidP="009F5C2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0DF2E362" w14:textId="77777777" w:rsidR="00790519" w:rsidRPr="003F7263" w:rsidRDefault="00790519" w:rsidP="009F5C23">
            <w:pPr>
              <w:pStyle w:val="TAL"/>
              <w:rPr>
                <w:rFonts w:cs="Arial"/>
                <w:sz w:val="16"/>
                <w:szCs w:val="16"/>
              </w:rPr>
            </w:pPr>
            <w:r w:rsidRPr="003F7263">
              <w:rPr>
                <w:rFonts w:cs="Arial"/>
                <w:sz w:val="16"/>
                <w:szCs w:val="16"/>
              </w:rPr>
              <w:t>UEs supporting 5G core over non-3GPP Access Network, WLAN and (ICMP or ICMP IPv6)</w:t>
            </w:r>
          </w:p>
        </w:tc>
      </w:tr>
      <w:tr w:rsidR="00790519" w:rsidRPr="003F7263" w14:paraId="055AC6FD" w14:textId="77777777" w:rsidTr="00705597">
        <w:trPr>
          <w:gridAfter w:val="1"/>
          <w:wAfter w:w="33" w:type="dxa"/>
          <w:jc w:val="center"/>
        </w:trPr>
        <w:tc>
          <w:tcPr>
            <w:tcW w:w="990" w:type="dxa"/>
            <w:gridSpan w:val="2"/>
            <w:tcBorders>
              <w:bottom w:val="single" w:sz="4" w:space="0" w:color="auto"/>
            </w:tcBorders>
            <w:shd w:val="clear" w:color="auto" w:fill="auto"/>
          </w:tcPr>
          <w:p w14:paraId="283F1496" w14:textId="77777777" w:rsidR="00790519" w:rsidRPr="003F7263" w:rsidRDefault="00790519" w:rsidP="009F5C2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17057472" w14:textId="77777777" w:rsidR="00790519" w:rsidRPr="003F7263" w:rsidRDefault="00790519" w:rsidP="009F5C2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750E47F" w14:textId="77777777" w:rsidR="00790519" w:rsidRPr="003F7263" w:rsidRDefault="00790519" w:rsidP="009F5C2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90519" w:rsidRPr="003F7263" w14:paraId="0B796EA4" w14:textId="77777777" w:rsidTr="00705597">
        <w:trPr>
          <w:gridAfter w:val="1"/>
          <w:wAfter w:w="33" w:type="dxa"/>
          <w:jc w:val="center"/>
        </w:trPr>
        <w:tc>
          <w:tcPr>
            <w:tcW w:w="990" w:type="dxa"/>
            <w:gridSpan w:val="2"/>
            <w:tcBorders>
              <w:bottom w:val="single" w:sz="4" w:space="0" w:color="auto"/>
            </w:tcBorders>
            <w:shd w:val="clear" w:color="auto" w:fill="auto"/>
          </w:tcPr>
          <w:p w14:paraId="06908C24" w14:textId="77777777" w:rsidR="00790519" w:rsidRPr="003F7263" w:rsidRDefault="00790519" w:rsidP="009F5C2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25CE557" w14:textId="77777777" w:rsidR="00790519" w:rsidRPr="003F7263" w:rsidRDefault="00790519" w:rsidP="009F5C2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0D73782" w14:textId="77777777" w:rsidR="00790519" w:rsidRPr="003F7263" w:rsidRDefault="00790519" w:rsidP="009F5C2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90519" w:rsidRPr="003F7263" w14:paraId="03D91255" w14:textId="77777777" w:rsidTr="00705597">
        <w:trPr>
          <w:gridAfter w:val="1"/>
          <w:wAfter w:w="33" w:type="dxa"/>
          <w:jc w:val="center"/>
        </w:trPr>
        <w:tc>
          <w:tcPr>
            <w:tcW w:w="990" w:type="dxa"/>
            <w:gridSpan w:val="2"/>
            <w:tcBorders>
              <w:bottom w:val="single" w:sz="4" w:space="0" w:color="auto"/>
            </w:tcBorders>
            <w:shd w:val="clear" w:color="auto" w:fill="auto"/>
          </w:tcPr>
          <w:p w14:paraId="4C963928" w14:textId="77777777" w:rsidR="00790519" w:rsidRPr="003F7263" w:rsidRDefault="00790519" w:rsidP="009F5C2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3A1B9A7C"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5002508D" w14:textId="77777777" w:rsidR="00790519" w:rsidRPr="003F7263" w:rsidRDefault="00790519" w:rsidP="009F5C23">
            <w:pPr>
              <w:pStyle w:val="TAL"/>
              <w:rPr>
                <w:rFonts w:cs="Arial"/>
                <w:sz w:val="16"/>
                <w:szCs w:val="16"/>
              </w:rPr>
            </w:pPr>
            <w:r w:rsidRPr="003F7263">
              <w:rPr>
                <w:rFonts w:cs="Arial"/>
                <w:sz w:val="16"/>
                <w:szCs w:val="16"/>
              </w:rPr>
              <w:t>UEs supporting EN-DC and PDCP duplication over split SRB1/2</w:t>
            </w:r>
          </w:p>
        </w:tc>
      </w:tr>
      <w:tr w:rsidR="00790519" w:rsidRPr="003F7263" w14:paraId="04EB61A2" w14:textId="77777777" w:rsidTr="00705597">
        <w:trPr>
          <w:gridAfter w:val="1"/>
          <w:wAfter w:w="33" w:type="dxa"/>
          <w:jc w:val="center"/>
        </w:trPr>
        <w:tc>
          <w:tcPr>
            <w:tcW w:w="990" w:type="dxa"/>
            <w:gridSpan w:val="2"/>
            <w:tcBorders>
              <w:bottom w:val="single" w:sz="4" w:space="0" w:color="auto"/>
            </w:tcBorders>
            <w:shd w:val="clear" w:color="auto" w:fill="auto"/>
          </w:tcPr>
          <w:p w14:paraId="39A109F1" w14:textId="77777777" w:rsidR="00790519" w:rsidRPr="003F7263" w:rsidRDefault="00790519" w:rsidP="009F5C2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2072BD4" w14:textId="77777777" w:rsidR="00790519" w:rsidRPr="003F7263" w:rsidRDefault="00790519" w:rsidP="009F5C2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8295695" w14:textId="77777777" w:rsidR="00790519" w:rsidRPr="003F7263" w:rsidRDefault="00790519" w:rsidP="009F5C23">
            <w:pPr>
              <w:pStyle w:val="TAL"/>
              <w:rPr>
                <w:rFonts w:cs="Arial"/>
                <w:sz w:val="16"/>
                <w:szCs w:val="16"/>
              </w:rPr>
            </w:pPr>
            <w:r w:rsidRPr="003F7263">
              <w:rPr>
                <w:rFonts w:cs="Arial"/>
                <w:sz w:val="16"/>
                <w:szCs w:val="16"/>
              </w:rPr>
              <w:t>UEs supporting EN-DC and PDCP duplication over split DRB</w:t>
            </w:r>
          </w:p>
        </w:tc>
      </w:tr>
      <w:tr w:rsidR="00790519" w:rsidRPr="003F7263" w14:paraId="05442366" w14:textId="77777777" w:rsidTr="00705597">
        <w:trPr>
          <w:gridAfter w:val="1"/>
          <w:wAfter w:w="33" w:type="dxa"/>
          <w:jc w:val="center"/>
        </w:trPr>
        <w:tc>
          <w:tcPr>
            <w:tcW w:w="990" w:type="dxa"/>
            <w:gridSpan w:val="2"/>
            <w:tcBorders>
              <w:bottom w:val="single" w:sz="4" w:space="0" w:color="auto"/>
            </w:tcBorders>
            <w:shd w:val="clear" w:color="auto" w:fill="auto"/>
          </w:tcPr>
          <w:p w14:paraId="550D2C9D" w14:textId="77777777" w:rsidR="00790519" w:rsidRPr="003F7263" w:rsidRDefault="00790519" w:rsidP="009F5C2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757555AE" w14:textId="77777777" w:rsidR="00790519" w:rsidRPr="003F7263" w:rsidRDefault="00790519" w:rsidP="009F5C2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3164DB77" w14:textId="77777777" w:rsidR="00790519" w:rsidRPr="003F7263" w:rsidRDefault="00790519" w:rsidP="009F5C23">
            <w:pPr>
              <w:pStyle w:val="TAL"/>
              <w:rPr>
                <w:rFonts w:cs="Arial"/>
                <w:sz w:val="16"/>
                <w:szCs w:val="16"/>
              </w:rPr>
            </w:pPr>
            <w:r w:rsidRPr="003F7263">
              <w:rPr>
                <w:rFonts w:cs="Arial"/>
                <w:sz w:val="16"/>
                <w:szCs w:val="16"/>
              </w:rPr>
              <w:t>UEs supporting 5G Core and UE requested PDU session modification procedure</w:t>
            </w:r>
          </w:p>
        </w:tc>
      </w:tr>
      <w:tr w:rsidR="00705597" w:rsidRPr="003F7263" w14:paraId="2C557C9D" w14:textId="77777777" w:rsidTr="00705597">
        <w:trPr>
          <w:gridBefore w:val="1"/>
          <w:wBefore w:w="33" w:type="dxa"/>
          <w:jc w:val="center"/>
        </w:trPr>
        <w:tc>
          <w:tcPr>
            <w:tcW w:w="990" w:type="dxa"/>
            <w:gridSpan w:val="2"/>
            <w:tcBorders>
              <w:bottom w:val="single" w:sz="4" w:space="0" w:color="auto"/>
            </w:tcBorders>
            <w:shd w:val="clear" w:color="auto" w:fill="auto"/>
          </w:tcPr>
          <w:p w14:paraId="6B58C671" w14:textId="77777777" w:rsidR="00705597" w:rsidRPr="003F7263" w:rsidRDefault="00705597" w:rsidP="009F5C2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7C1C820" w14:textId="142E377B" w:rsidR="00705597" w:rsidRPr="003F7263" w:rsidRDefault="00705597" w:rsidP="009F5C2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70273CD4" w14:textId="4C132015" w:rsidR="00705597" w:rsidRPr="003F7263" w:rsidRDefault="00705597" w:rsidP="009F5C23">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05597" w:rsidRPr="003F7263" w14:paraId="23D60AF2" w14:textId="77777777" w:rsidTr="00705597">
        <w:trPr>
          <w:gridBefore w:val="1"/>
          <w:wBefore w:w="33" w:type="dxa"/>
          <w:jc w:val="center"/>
        </w:trPr>
        <w:tc>
          <w:tcPr>
            <w:tcW w:w="990" w:type="dxa"/>
            <w:gridSpan w:val="2"/>
            <w:tcBorders>
              <w:bottom w:val="single" w:sz="4" w:space="0" w:color="auto"/>
            </w:tcBorders>
            <w:shd w:val="clear" w:color="auto" w:fill="auto"/>
          </w:tcPr>
          <w:p w14:paraId="669A6694" w14:textId="77777777" w:rsidR="00705597" w:rsidRPr="003F7263" w:rsidRDefault="00705597" w:rsidP="009F5C2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4C5E29E9" w14:textId="36C00D4F" w:rsidR="00705597" w:rsidRPr="003F7263" w:rsidRDefault="00705597" w:rsidP="009F5C2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37AA9EF" w14:textId="00CB6B91" w:rsidR="00705597" w:rsidRPr="003F7263" w:rsidRDefault="00705597" w:rsidP="009F5C23">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2598BA08" w14:textId="77777777" w:rsidTr="00705597">
        <w:trPr>
          <w:gridAfter w:val="1"/>
          <w:wAfter w:w="33" w:type="dxa"/>
          <w:jc w:val="center"/>
        </w:trPr>
        <w:tc>
          <w:tcPr>
            <w:tcW w:w="990" w:type="dxa"/>
            <w:gridSpan w:val="2"/>
            <w:tcBorders>
              <w:bottom w:val="single" w:sz="4" w:space="0" w:color="auto"/>
            </w:tcBorders>
            <w:shd w:val="clear" w:color="auto" w:fill="auto"/>
          </w:tcPr>
          <w:p w14:paraId="220EB841" w14:textId="77777777" w:rsidR="00790519" w:rsidRPr="003F7263" w:rsidRDefault="00790519" w:rsidP="009F5C2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29BF51EF" w14:textId="77777777" w:rsidR="00790519" w:rsidRPr="003F7263" w:rsidRDefault="00790519" w:rsidP="009F5C2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2BB6F9C5" w14:textId="77777777" w:rsidR="00790519" w:rsidRPr="003F7263" w:rsidRDefault="00790519" w:rsidP="009F5C23">
            <w:pPr>
              <w:pStyle w:val="TAL"/>
              <w:rPr>
                <w:rFonts w:cs="Arial"/>
                <w:sz w:val="16"/>
                <w:szCs w:val="16"/>
              </w:rPr>
            </w:pPr>
            <w:r w:rsidRPr="003F7263">
              <w:rPr>
                <w:rFonts w:cs="Arial"/>
                <w:sz w:val="16"/>
                <w:szCs w:val="16"/>
              </w:rPr>
              <w:t xml:space="preserve">UEs supporting 5GS and The maximum number of spatial multiplexing layer(s) supported by the UE for DL reception. For </w:t>
            </w:r>
            <w:r w:rsidRPr="003F7263">
              <w:rPr>
                <w:rFonts w:cs="Arial"/>
                <w:sz w:val="16"/>
                <w:szCs w:val="16"/>
              </w:rPr>
              <w:lastRenderedPageBreak/>
              <w:t>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336A4D97" w14:textId="77777777" w:rsidTr="00705597">
        <w:trPr>
          <w:gridAfter w:val="1"/>
          <w:wAfter w:w="33" w:type="dxa"/>
          <w:jc w:val="center"/>
        </w:trPr>
        <w:tc>
          <w:tcPr>
            <w:tcW w:w="990" w:type="dxa"/>
            <w:gridSpan w:val="2"/>
            <w:tcBorders>
              <w:bottom w:val="single" w:sz="4" w:space="0" w:color="auto"/>
            </w:tcBorders>
            <w:shd w:val="clear" w:color="auto" w:fill="auto"/>
          </w:tcPr>
          <w:p w14:paraId="6F2598F9" w14:textId="77777777" w:rsidR="00790519" w:rsidRPr="003F7263" w:rsidRDefault="00790519" w:rsidP="009F5C23">
            <w:pPr>
              <w:pStyle w:val="TAL"/>
              <w:rPr>
                <w:rFonts w:cs="Arial"/>
                <w:sz w:val="16"/>
                <w:szCs w:val="16"/>
              </w:rPr>
            </w:pPr>
            <w:r w:rsidRPr="003F7263">
              <w:rPr>
                <w:rFonts w:cs="Arial"/>
                <w:sz w:val="16"/>
                <w:szCs w:val="16"/>
              </w:rPr>
              <w:lastRenderedPageBreak/>
              <w:t>C65</w:t>
            </w:r>
          </w:p>
        </w:tc>
        <w:tc>
          <w:tcPr>
            <w:tcW w:w="4414" w:type="dxa"/>
            <w:gridSpan w:val="2"/>
            <w:tcBorders>
              <w:bottom w:val="single" w:sz="4" w:space="0" w:color="auto"/>
            </w:tcBorders>
            <w:shd w:val="clear" w:color="auto" w:fill="auto"/>
          </w:tcPr>
          <w:p w14:paraId="106A8105" w14:textId="77777777" w:rsidR="00790519" w:rsidRPr="003F7263" w:rsidRDefault="00790519" w:rsidP="009F5C2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60E45A55" w14:textId="77777777" w:rsidR="00790519" w:rsidRPr="003F7263" w:rsidRDefault="00790519" w:rsidP="009F5C2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3F3263E7" w14:textId="77777777" w:rsidTr="00705597">
        <w:trPr>
          <w:gridAfter w:val="1"/>
          <w:wAfter w:w="33" w:type="dxa"/>
          <w:jc w:val="center"/>
        </w:trPr>
        <w:tc>
          <w:tcPr>
            <w:tcW w:w="990" w:type="dxa"/>
            <w:gridSpan w:val="2"/>
            <w:tcBorders>
              <w:bottom w:val="single" w:sz="4" w:space="0" w:color="auto"/>
            </w:tcBorders>
            <w:shd w:val="clear" w:color="auto" w:fill="auto"/>
          </w:tcPr>
          <w:p w14:paraId="102F641D" w14:textId="77777777" w:rsidR="00790519" w:rsidRPr="003F7263" w:rsidRDefault="00790519" w:rsidP="009F5C2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520603D" w14:textId="77777777" w:rsidR="00790519" w:rsidRPr="003F7263" w:rsidRDefault="00790519" w:rsidP="009F5C2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618C460" w14:textId="77777777" w:rsidR="00790519" w:rsidRPr="003F7263" w:rsidRDefault="00790519" w:rsidP="009F5C2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790519" w:rsidRPr="003F7263" w14:paraId="30CC1901" w14:textId="77777777" w:rsidTr="00705597">
        <w:trPr>
          <w:gridAfter w:val="1"/>
          <w:wAfter w:w="33" w:type="dxa"/>
          <w:jc w:val="center"/>
        </w:trPr>
        <w:tc>
          <w:tcPr>
            <w:tcW w:w="990" w:type="dxa"/>
            <w:gridSpan w:val="2"/>
            <w:tcBorders>
              <w:bottom w:val="single" w:sz="4" w:space="0" w:color="auto"/>
            </w:tcBorders>
            <w:shd w:val="clear" w:color="auto" w:fill="auto"/>
          </w:tcPr>
          <w:p w14:paraId="0B2F6445" w14:textId="77777777" w:rsidR="00790519" w:rsidRPr="003F7263" w:rsidRDefault="00790519" w:rsidP="009F5C2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34266C41" w14:textId="77777777" w:rsidR="00790519" w:rsidRPr="003F7263" w:rsidRDefault="00790519" w:rsidP="009F5C2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113D480" w14:textId="77777777" w:rsidR="00790519" w:rsidRPr="003F7263" w:rsidRDefault="00790519" w:rsidP="009F5C23">
            <w:pPr>
              <w:pStyle w:val="TAL"/>
              <w:rPr>
                <w:rFonts w:cs="Arial"/>
                <w:sz w:val="16"/>
                <w:szCs w:val="16"/>
              </w:rPr>
            </w:pPr>
            <w:r w:rsidRPr="003F7263">
              <w:rPr>
                <w:rFonts w:cs="Arial"/>
                <w:sz w:val="16"/>
                <w:szCs w:val="16"/>
              </w:rPr>
              <w:t>UEs supporting EN-DC and Intra-Band Contiguous CA</w:t>
            </w:r>
          </w:p>
        </w:tc>
      </w:tr>
      <w:tr w:rsidR="00790519" w:rsidRPr="003F7263" w14:paraId="4E6F9029" w14:textId="77777777" w:rsidTr="00705597">
        <w:trPr>
          <w:gridAfter w:val="1"/>
          <w:wAfter w:w="33" w:type="dxa"/>
          <w:jc w:val="center"/>
        </w:trPr>
        <w:tc>
          <w:tcPr>
            <w:tcW w:w="990" w:type="dxa"/>
            <w:gridSpan w:val="2"/>
            <w:tcBorders>
              <w:bottom w:val="single" w:sz="4" w:space="0" w:color="auto"/>
            </w:tcBorders>
            <w:shd w:val="clear" w:color="auto" w:fill="auto"/>
          </w:tcPr>
          <w:p w14:paraId="20E8016C" w14:textId="77777777" w:rsidR="00790519" w:rsidRPr="003F7263" w:rsidRDefault="00790519" w:rsidP="009F5C2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7F8B5FB3" w14:textId="77777777" w:rsidR="00790519" w:rsidRPr="003F7263" w:rsidRDefault="00790519" w:rsidP="009F5C2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0E36392" w14:textId="77777777" w:rsidR="00790519" w:rsidRPr="003F7263" w:rsidRDefault="00790519" w:rsidP="009F5C23">
            <w:pPr>
              <w:pStyle w:val="TAL"/>
              <w:rPr>
                <w:rFonts w:cs="Arial"/>
                <w:sz w:val="16"/>
                <w:szCs w:val="16"/>
              </w:rPr>
            </w:pPr>
            <w:r w:rsidRPr="003F7263">
              <w:rPr>
                <w:rFonts w:cs="Arial"/>
                <w:sz w:val="16"/>
                <w:szCs w:val="16"/>
              </w:rPr>
              <w:t>UEs supporting EN-DC and Intra-Band Non-Contiguous CA</w:t>
            </w:r>
          </w:p>
        </w:tc>
      </w:tr>
      <w:tr w:rsidR="00790519" w:rsidRPr="003F7263" w14:paraId="37FB7A58" w14:textId="77777777" w:rsidTr="00705597">
        <w:trPr>
          <w:gridAfter w:val="1"/>
          <w:wAfter w:w="33" w:type="dxa"/>
          <w:jc w:val="center"/>
        </w:trPr>
        <w:tc>
          <w:tcPr>
            <w:tcW w:w="990" w:type="dxa"/>
            <w:gridSpan w:val="2"/>
            <w:tcBorders>
              <w:bottom w:val="single" w:sz="4" w:space="0" w:color="auto"/>
            </w:tcBorders>
            <w:shd w:val="clear" w:color="auto" w:fill="auto"/>
          </w:tcPr>
          <w:p w14:paraId="28FA509C" w14:textId="77777777" w:rsidR="00790519" w:rsidRPr="003F7263" w:rsidRDefault="00790519" w:rsidP="009F5C23">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25F330BD" w14:textId="77777777" w:rsidR="00790519" w:rsidRPr="003F7263" w:rsidRDefault="00790519" w:rsidP="009F5C2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DA181BF" w14:textId="77777777" w:rsidR="00790519" w:rsidRPr="003F7263" w:rsidRDefault="00790519" w:rsidP="009F5C23">
            <w:pPr>
              <w:pStyle w:val="TAL"/>
              <w:rPr>
                <w:rFonts w:cs="Arial"/>
                <w:sz w:val="16"/>
                <w:szCs w:val="16"/>
              </w:rPr>
            </w:pPr>
            <w:r w:rsidRPr="003F7263">
              <w:rPr>
                <w:rFonts w:cs="Arial"/>
                <w:sz w:val="16"/>
                <w:szCs w:val="16"/>
              </w:rPr>
              <w:t>UEs supporting EN-DC and Inter-Band CA</w:t>
            </w:r>
          </w:p>
        </w:tc>
      </w:tr>
      <w:tr w:rsidR="00790519" w:rsidRPr="003F7263" w14:paraId="4698DA2F" w14:textId="77777777" w:rsidTr="00705597">
        <w:trPr>
          <w:gridAfter w:val="1"/>
          <w:wAfter w:w="33" w:type="dxa"/>
          <w:jc w:val="center"/>
        </w:trPr>
        <w:tc>
          <w:tcPr>
            <w:tcW w:w="990" w:type="dxa"/>
            <w:gridSpan w:val="2"/>
            <w:tcBorders>
              <w:bottom w:val="single" w:sz="4" w:space="0" w:color="auto"/>
            </w:tcBorders>
            <w:shd w:val="clear" w:color="auto" w:fill="auto"/>
          </w:tcPr>
          <w:p w14:paraId="4591427B"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0B05195"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3736A65C" w14:textId="77777777" w:rsidR="00790519" w:rsidRPr="003F7263" w:rsidRDefault="00790519" w:rsidP="009F5C23">
            <w:pPr>
              <w:pStyle w:val="TAL"/>
              <w:rPr>
                <w:rFonts w:cs="Arial"/>
                <w:sz w:val="16"/>
                <w:szCs w:val="16"/>
              </w:rPr>
            </w:pPr>
            <w:r w:rsidRPr="003F7263">
              <w:rPr>
                <w:rFonts w:cs="Arial"/>
                <w:sz w:val="16"/>
                <w:szCs w:val="16"/>
              </w:rPr>
              <w:t>UEs supporting 5GS and Long DRX Cycle and Short DRX Cycle</w:t>
            </w:r>
          </w:p>
        </w:tc>
      </w:tr>
      <w:tr w:rsidR="00790519" w:rsidRPr="003F7263" w14:paraId="64A2FD9D" w14:textId="77777777" w:rsidTr="00705597">
        <w:trPr>
          <w:gridAfter w:val="1"/>
          <w:wAfter w:w="33" w:type="dxa"/>
          <w:jc w:val="center"/>
        </w:trPr>
        <w:tc>
          <w:tcPr>
            <w:tcW w:w="990" w:type="dxa"/>
            <w:gridSpan w:val="2"/>
            <w:tcBorders>
              <w:bottom w:val="single" w:sz="4" w:space="0" w:color="auto"/>
            </w:tcBorders>
            <w:shd w:val="clear" w:color="auto" w:fill="auto"/>
          </w:tcPr>
          <w:p w14:paraId="70F710D7"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514E0B28"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A0ECB88" w14:textId="77777777" w:rsidR="00790519" w:rsidRPr="003F7263" w:rsidRDefault="00790519" w:rsidP="009F5C2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90519" w:rsidRPr="003F7263" w14:paraId="55B7D0CF" w14:textId="77777777" w:rsidTr="00705597">
        <w:trPr>
          <w:gridAfter w:val="1"/>
          <w:wAfter w:w="33" w:type="dxa"/>
          <w:jc w:val="center"/>
        </w:trPr>
        <w:tc>
          <w:tcPr>
            <w:tcW w:w="990" w:type="dxa"/>
            <w:gridSpan w:val="2"/>
            <w:tcBorders>
              <w:bottom w:val="single" w:sz="4" w:space="0" w:color="auto"/>
            </w:tcBorders>
            <w:shd w:val="clear" w:color="auto" w:fill="auto"/>
          </w:tcPr>
          <w:p w14:paraId="5BE86EBD"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7EED286A"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6B346FF4" w14:textId="77777777" w:rsidR="00790519" w:rsidRPr="003F7263" w:rsidRDefault="00790519" w:rsidP="009F5C2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2ED7DA85" w14:textId="77777777" w:rsidTr="00705597">
        <w:trPr>
          <w:gridAfter w:val="1"/>
          <w:wAfter w:w="33" w:type="dxa"/>
          <w:jc w:val="center"/>
        </w:trPr>
        <w:tc>
          <w:tcPr>
            <w:tcW w:w="990" w:type="dxa"/>
            <w:gridSpan w:val="2"/>
            <w:tcBorders>
              <w:bottom w:val="single" w:sz="4" w:space="0" w:color="auto"/>
            </w:tcBorders>
            <w:shd w:val="clear" w:color="auto" w:fill="auto"/>
          </w:tcPr>
          <w:p w14:paraId="07D28811"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32BAB91C"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405C4535" w14:textId="77777777" w:rsidR="00790519" w:rsidRPr="003F7263" w:rsidRDefault="00790519" w:rsidP="009F5C2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7BEAFB8A" w14:textId="77777777" w:rsidTr="00705597">
        <w:trPr>
          <w:gridAfter w:val="1"/>
          <w:wAfter w:w="33" w:type="dxa"/>
          <w:jc w:val="center"/>
        </w:trPr>
        <w:tc>
          <w:tcPr>
            <w:tcW w:w="990" w:type="dxa"/>
            <w:gridSpan w:val="2"/>
            <w:tcBorders>
              <w:bottom w:val="single" w:sz="4" w:space="0" w:color="auto"/>
            </w:tcBorders>
            <w:shd w:val="clear" w:color="auto" w:fill="auto"/>
          </w:tcPr>
          <w:p w14:paraId="29E6F91C"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1CEF6404"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26DCB3D0" w14:textId="77777777" w:rsidR="00790519" w:rsidRPr="003F7263" w:rsidRDefault="00790519" w:rsidP="009F5C2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60800B27" w14:textId="77777777" w:rsidTr="00705597">
        <w:trPr>
          <w:gridAfter w:val="1"/>
          <w:wAfter w:w="33" w:type="dxa"/>
          <w:jc w:val="center"/>
        </w:trPr>
        <w:tc>
          <w:tcPr>
            <w:tcW w:w="990" w:type="dxa"/>
            <w:gridSpan w:val="2"/>
            <w:tcBorders>
              <w:bottom w:val="single" w:sz="4" w:space="0" w:color="auto"/>
            </w:tcBorders>
            <w:shd w:val="clear" w:color="auto" w:fill="auto"/>
          </w:tcPr>
          <w:p w14:paraId="00C0DA31"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017F436D" w14:textId="77777777" w:rsidR="00790519" w:rsidRPr="003F7263" w:rsidRDefault="00790519" w:rsidP="009F5C2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A4A53DD" w14:textId="77777777" w:rsidR="00790519" w:rsidRPr="003F7263" w:rsidRDefault="00790519" w:rsidP="009F5C2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511FF286" w14:textId="77777777" w:rsidTr="00705597">
        <w:trPr>
          <w:gridAfter w:val="1"/>
          <w:wAfter w:w="33" w:type="dxa"/>
          <w:jc w:val="center"/>
        </w:trPr>
        <w:tc>
          <w:tcPr>
            <w:tcW w:w="990" w:type="dxa"/>
            <w:gridSpan w:val="2"/>
            <w:tcBorders>
              <w:bottom w:val="single" w:sz="4" w:space="0" w:color="auto"/>
            </w:tcBorders>
            <w:shd w:val="clear" w:color="auto" w:fill="auto"/>
          </w:tcPr>
          <w:p w14:paraId="2B38BBC5"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3A8844D1" w14:textId="77777777" w:rsidR="00790519" w:rsidRPr="003F7263" w:rsidRDefault="00790519" w:rsidP="009F5C2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8C4CE02" w14:textId="77777777" w:rsidR="00790519" w:rsidRPr="003F7263" w:rsidRDefault="00790519" w:rsidP="009F5C2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347F1CA2" w14:textId="77777777" w:rsidTr="00705597">
        <w:trPr>
          <w:gridAfter w:val="1"/>
          <w:wAfter w:w="33" w:type="dxa"/>
          <w:jc w:val="center"/>
        </w:trPr>
        <w:tc>
          <w:tcPr>
            <w:tcW w:w="990" w:type="dxa"/>
            <w:gridSpan w:val="2"/>
            <w:tcBorders>
              <w:bottom w:val="single" w:sz="4" w:space="0" w:color="auto"/>
            </w:tcBorders>
            <w:shd w:val="clear" w:color="auto" w:fill="auto"/>
          </w:tcPr>
          <w:p w14:paraId="51A7E9AD"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31BC7A60" w14:textId="77777777" w:rsidR="00790519" w:rsidRPr="003F7263" w:rsidRDefault="00790519" w:rsidP="009F5C2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6AF7743" w14:textId="77777777" w:rsidR="00790519" w:rsidRPr="003F7263" w:rsidRDefault="00790519" w:rsidP="009F5C2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0D0BAADC" w14:textId="77777777" w:rsidTr="00705597">
        <w:trPr>
          <w:gridAfter w:val="1"/>
          <w:wAfter w:w="33" w:type="dxa"/>
          <w:jc w:val="center"/>
        </w:trPr>
        <w:tc>
          <w:tcPr>
            <w:tcW w:w="990" w:type="dxa"/>
            <w:gridSpan w:val="2"/>
            <w:tcBorders>
              <w:bottom w:val="single" w:sz="4" w:space="0" w:color="auto"/>
            </w:tcBorders>
            <w:shd w:val="clear" w:color="auto" w:fill="auto"/>
          </w:tcPr>
          <w:p w14:paraId="0B7A3DC9" w14:textId="77777777" w:rsidR="00790519" w:rsidRPr="003F7263" w:rsidRDefault="00790519" w:rsidP="009F5C2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6BA0EDB5" w14:textId="77777777" w:rsidR="00790519" w:rsidRPr="003F7263" w:rsidRDefault="00790519" w:rsidP="009F5C2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CC209B" w14:textId="77777777" w:rsidR="00790519" w:rsidRPr="003F7263" w:rsidRDefault="00790519" w:rsidP="009F5C23">
            <w:pPr>
              <w:pStyle w:val="TAL"/>
              <w:rPr>
                <w:rFonts w:cs="Arial"/>
                <w:sz w:val="16"/>
                <w:szCs w:val="16"/>
              </w:rPr>
            </w:pPr>
            <w:r w:rsidRPr="003F7263">
              <w:rPr>
                <w:rFonts w:cs="Arial"/>
                <w:sz w:val="16"/>
                <w:szCs w:val="16"/>
              </w:rPr>
              <w:t>UEs supporting 5G Core and Initiating session and MTSI speech and SMS over IP</w:t>
            </w:r>
          </w:p>
        </w:tc>
      </w:tr>
      <w:tr w:rsidR="00790519" w:rsidRPr="003F7263" w14:paraId="6E3559F7" w14:textId="77777777" w:rsidTr="00705597">
        <w:trPr>
          <w:gridAfter w:val="1"/>
          <w:wAfter w:w="33" w:type="dxa"/>
          <w:jc w:val="center"/>
        </w:trPr>
        <w:tc>
          <w:tcPr>
            <w:tcW w:w="990" w:type="dxa"/>
            <w:gridSpan w:val="2"/>
            <w:tcBorders>
              <w:bottom w:val="single" w:sz="4" w:space="0" w:color="auto"/>
            </w:tcBorders>
            <w:shd w:val="clear" w:color="auto" w:fill="auto"/>
          </w:tcPr>
          <w:p w14:paraId="13A67784" w14:textId="77777777" w:rsidR="00790519" w:rsidRPr="003F7263" w:rsidRDefault="00790519" w:rsidP="009F5C2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7443C244" w14:textId="77777777" w:rsidR="00790519" w:rsidRPr="003F7263" w:rsidRDefault="00790519" w:rsidP="009F5C2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66809732" w14:textId="77777777" w:rsidR="00790519" w:rsidRPr="003F7263" w:rsidRDefault="00790519" w:rsidP="009F5C2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90519" w:rsidRPr="003F7263" w14:paraId="4D2AA52C" w14:textId="77777777" w:rsidTr="00705597">
        <w:trPr>
          <w:gridAfter w:val="1"/>
          <w:wAfter w:w="33" w:type="dxa"/>
          <w:jc w:val="center"/>
        </w:trPr>
        <w:tc>
          <w:tcPr>
            <w:tcW w:w="990" w:type="dxa"/>
            <w:gridSpan w:val="2"/>
            <w:tcBorders>
              <w:bottom w:val="single" w:sz="4" w:space="0" w:color="auto"/>
            </w:tcBorders>
            <w:shd w:val="clear" w:color="auto" w:fill="auto"/>
          </w:tcPr>
          <w:p w14:paraId="0FC93BCA" w14:textId="77777777" w:rsidR="00790519" w:rsidRPr="003F7263" w:rsidRDefault="00790519" w:rsidP="009F5C2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36076CF4" w14:textId="77777777" w:rsidR="00790519" w:rsidRPr="003F7263" w:rsidRDefault="00790519" w:rsidP="009F5C2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55EBABCC" w14:textId="77777777" w:rsidR="00790519" w:rsidRPr="003F7263" w:rsidRDefault="00790519" w:rsidP="009F5C23">
            <w:pPr>
              <w:pStyle w:val="TAL"/>
              <w:rPr>
                <w:rFonts w:cs="Arial"/>
                <w:sz w:val="16"/>
                <w:szCs w:val="16"/>
              </w:rPr>
            </w:pPr>
            <w:r w:rsidRPr="003F7263">
              <w:rPr>
                <w:rFonts w:cs="Arial"/>
                <w:sz w:val="16"/>
                <w:szCs w:val="16"/>
              </w:rPr>
              <w:t>UEs supporting NR-DC</w:t>
            </w:r>
          </w:p>
        </w:tc>
      </w:tr>
      <w:tr w:rsidR="00790519" w:rsidRPr="003F7263" w14:paraId="6DC0D71A" w14:textId="77777777" w:rsidTr="00705597">
        <w:trPr>
          <w:gridAfter w:val="1"/>
          <w:wAfter w:w="33" w:type="dxa"/>
          <w:jc w:val="center"/>
        </w:trPr>
        <w:tc>
          <w:tcPr>
            <w:tcW w:w="990" w:type="dxa"/>
            <w:gridSpan w:val="2"/>
            <w:tcBorders>
              <w:bottom w:val="single" w:sz="4" w:space="0" w:color="auto"/>
            </w:tcBorders>
            <w:shd w:val="clear" w:color="auto" w:fill="auto"/>
          </w:tcPr>
          <w:p w14:paraId="780F70AF" w14:textId="77777777" w:rsidR="00790519" w:rsidRPr="003F7263" w:rsidRDefault="00790519" w:rsidP="009F5C2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0362D267" w14:textId="77777777" w:rsidR="00790519" w:rsidRPr="003F7263" w:rsidRDefault="00790519" w:rsidP="009F5C2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012E7165" w14:textId="77777777" w:rsidR="00790519" w:rsidRPr="003F7263" w:rsidRDefault="00790519" w:rsidP="009F5C2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790519" w:rsidRPr="00B01433" w14:paraId="728EBC72" w14:textId="77777777" w:rsidTr="00705597">
        <w:trPr>
          <w:gridBefore w:val="1"/>
          <w:wBefore w:w="33" w:type="dxa"/>
          <w:jc w:val="center"/>
        </w:trPr>
        <w:tc>
          <w:tcPr>
            <w:tcW w:w="990" w:type="dxa"/>
            <w:gridSpan w:val="2"/>
            <w:tcBorders>
              <w:bottom w:val="single" w:sz="4" w:space="0" w:color="auto"/>
            </w:tcBorders>
            <w:shd w:val="clear" w:color="auto" w:fill="auto"/>
          </w:tcPr>
          <w:p w14:paraId="1A08EF1E" w14:textId="77777777" w:rsidR="00790519" w:rsidRPr="00B01433" w:rsidRDefault="00790519" w:rsidP="009F5C2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63CA1BDA" w14:textId="77777777" w:rsidR="00790519" w:rsidRPr="00B01433" w:rsidRDefault="00790519" w:rsidP="009F5C2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5B9B5EBF" w14:textId="77777777" w:rsidR="00790519" w:rsidRPr="00B01433" w:rsidRDefault="00790519" w:rsidP="009F5C23">
            <w:pPr>
              <w:pStyle w:val="TAL"/>
              <w:rPr>
                <w:rFonts w:cs="Arial"/>
                <w:sz w:val="16"/>
                <w:szCs w:val="16"/>
              </w:rPr>
            </w:pPr>
            <w:r w:rsidRPr="00B01433">
              <w:rPr>
                <w:rFonts w:cs="Arial"/>
                <w:sz w:val="16"/>
                <w:szCs w:val="16"/>
              </w:rPr>
              <w:t>UEs supporting EN-DC and intra-band contiguous CA and EN-DC with 2 NR UL carriers</w:t>
            </w:r>
          </w:p>
        </w:tc>
      </w:tr>
      <w:tr w:rsidR="00790519" w:rsidRPr="003F7263" w14:paraId="161CBCF6" w14:textId="77777777" w:rsidTr="00705597">
        <w:trPr>
          <w:gridAfter w:val="1"/>
          <w:wAfter w:w="33" w:type="dxa"/>
          <w:jc w:val="center"/>
        </w:trPr>
        <w:tc>
          <w:tcPr>
            <w:tcW w:w="990" w:type="dxa"/>
            <w:gridSpan w:val="2"/>
            <w:tcBorders>
              <w:bottom w:val="single" w:sz="4" w:space="0" w:color="auto"/>
            </w:tcBorders>
            <w:shd w:val="clear" w:color="auto" w:fill="auto"/>
          </w:tcPr>
          <w:p w14:paraId="68E0534E" w14:textId="77777777" w:rsidR="00790519" w:rsidRPr="003F7263" w:rsidRDefault="00790519" w:rsidP="009F5C2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00E8B4C7" w14:textId="77777777" w:rsidR="00790519" w:rsidRPr="003F7263" w:rsidRDefault="00790519" w:rsidP="009F5C2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7A6BD6CF" w14:textId="77777777" w:rsidR="00790519" w:rsidRPr="003F7263" w:rsidRDefault="00790519" w:rsidP="009F5C2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790519" w:rsidRPr="00B01433" w14:paraId="4DFA7C7B" w14:textId="77777777" w:rsidTr="00705597">
        <w:trPr>
          <w:gridBefore w:val="1"/>
          <w:wBefore w:w="33" w:type="dxa"/>
          <w:jc w:val="center"/>
        </w:trPr>
        <w:tc>
          <w:tcPr>
            <w:tcW w:w="990" w:type="dxa"/>
            <w:gridSpan w:val="2"/>
            <w:tcBorders>
              <w:bottom w:val="single" w:sz="4" w:space="0" w:color="auto"/>
            </w:tcBorders>
            <w:shd w:val="clear" w:color="auto" w:fill="auto"/>
          </w:tcPr>
          <w:p w14:paraId="6789EED3" w14:textId="77777777" w:rsidR="00790519" w:rsidRPr="00B01433" w:rsidRDefault="00790519" w:rsidP="009F5C2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19BFD1B" w14:textId="77777777" w:rsidR="00790519" w:rsidRPr="00B01433" w:rsidRDefault="00790519" w:rsidP="009F5C2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849B03A" w14:textId="77777777" w:rsidR="00790519" w:rsidRPr="00B01433" w:rsidRDefault="00790519" w:rsidP="009F5C23">
            <w:pPr>
              <w:pStyle w:val="TAL"/>
              <w:rPr>
                <w:rFonts w:cs="Arial"/>
                <w:sz w:val="16"/>
                <w:szCs w:val="16"/>
              </w:rPr>
            </w:pPr>
            <w:r w:rsidRPr="00B01433">
              <w:rPr>
                <w:rFonts w:cs="Arial"/>
                <w:sz w:val="16"/>
                <w:szCs w:val="16"/>
              </w:rPr>
              <w:t>UEs supporting EN-DC and inter-band CA and EN-DC with 2 NR UL carriers</w:t>
            </w:r>
          </w:p>
        </w:tc>
      </w:tr>
      <w:tr w:rsidR="00790519" w:rsidRPr="003F7263" w14:paraId="461810AB" w14:textId="77777777" w:rsidTr="00705597">
        <w:trPr>
          <w:gridAfter w:val="1"/>
          <w:wAfter w:w="33" w:type="dxa"/>
          <w:jc w:val="center"/>
        </w:trPr>
        <w:tc>
          <w:tcPr>
            <w:tcW w:w="990" w:type="dxa"/>
            <w:gridSpan w:val="2"/>
            <w:tcBorders>
              <w:bottom w:val="single" w:sz="4" w:space="0" w:color="auto"/>
            </w:tcBorders>
            <w:shd w:val="clear" w:color="auto" w:fill="auto"/>
          </w:tcPr>
          <w:p w14:paraId="1D866B9A" w14:textId="77777777" w:rsidR="00790519" w:rsidRPr="003F7263" w:rsidRDefault="00790519" w:rsidP="009F5C2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8DAC285" w14:textId="77777777" w:rsidR="00790519" w:rsidRPr="003F7263" w:rsidRDefault="00790519" w:rsidP="009F5C2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0B653E6A" w14:textId="77777777" w:rsidR="00790519" w:rsidRPr="003F7263" w:rsidRDefault="00790519" w:rsidP="009F5C2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790519" w:rsidRPr="00B01433" w14:paraId="41E682CA" w14:textId="77777777" w:rsidTr="00705597">
        <w:trPr>
          <w:gridBefore w:val="1"/>
          <w:wBefore w:w="33" w:type="dxa"/>
          <w:jc w:val="center"/>
        </w:trPr>
        <w:tc>
          <w:tcPr>
            <w:tcW w:w="990" w:type="dxa"/>
            <w:gridSpan w:val="2"/>
            <w:tcBorders>
              <w:bottom w:val="single" w:sz="4" w:space="0" w:color="auto"/>
            </w:tcBorders>
            <w:shd w:val="clear" w:color="auto" w:fill="auto"/>
          </w:tcPr>
          <w:p w14:paraId="244457C0" w14:textId="77777777" w:rsidR="00790519" w:rsidRPr="00B01433" w:rsidRDefault="00790519" w:rsidP="009F5C2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6CE71C3E" w14:textId="77777777" w:rsidR="00790519" w:rsidRPr="00B01433" w:rsidRDefault="00790519" w:rsidP="009F5C2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793358E7" w14:textId="77777777" w:rsidR="00790519" w:rsidRPr="00B01433" w:rsidRDefault="00790519" w:rsidP="009F5C23">
            <w:pPr>
              <w:pStyle w:val="TAL"/>
              <w:rPr>
                <w:rFonts w:cs="Arial"/>
                <w:sz w:val="16"/>
                <w:szCs w:val="16"/>
              </w:rPr>
            </w:pPr>
            <w:r w:rsidRPr="00B01433">
              <w:rPr>
                <w:rFonts w:cs="Arial"/>
                <w:sz w:val="16"/>
                <w:szCs w:val="16"/>
              </w:rPr>
              <w:t>UEs supporting EN-DC and intra-band non-contiguous CA and EN-DC with 2 NR UL carriers</w:t>
            </w:r>
          </w:p>
        </w:tc>
      </w:tr>
      <w:tr w:rsidR="00790519" w:rsidRPr="003F7263" w14:paraId="448E9A02" w14:textId="77777777" w:rsidTr="00705597">
        <w:trPr>
          <w:gridAfter w:val="1"/>
          <w:wAfter w:w="33" w:type="dxa"/>
          <w:jc w:val="center"/>
        </w:trPr>
        <w:tc>
          <w:tcPr>
            <w:tcW w:w="990" w:type="dxa"/>
            <w:gridSpan w:val="2"/>
            <w:tcBorders>
              <w:bottom w:val="single" w:sz="4" w:space="0" w:color="auto"/>
            </w:tcBorders>
            <w:shd w:val="clear" w:color="auto" w:fill="auto"/>
          </w:tcPr>
          <w:p w14:paraId="43345660" w14:textId="77777777" w:rsidR="00790519" w:rsidRPr="003F7263" w:rsidRDefault="00790519" w:rsidP="009F5C2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49E2764B" w14:textId="77777777" w:rsidR="00790519" w:rsidRPr="003F7263" w:rsidRDefault="00790519" w:rsidP="009F5C2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FE0F7C9" w14:textId="77777777" w:rsidR="00790519" w:rsidRPr="003F7263" w:rsidRDefault="00790519" w:rsidP="009F5C23">
            <w:pPr>
              <w:pStyle w:val="TAL"/>
              <w:rPr>
                <w:rFonts w:cs="Arial"/>
                <w:sz w:val="16"/>
                <w:szCs w:val="16"/>
              </w:rPr>
            </w:pPr>
            <w:r w:rsidRPr="003F7263">
              <w:rPr>
                <w:rFonts w:cs="Arial"/>
                <w:sz w:val="16"/>
                <w:szCs w:val="16"/>
              </w:rPr>
              <w:t>UEs supporting 5G Core and ZUC algorithm</w:t>
            </w:r>
          </w:p>
        </w:tc>
      </w:tr>
      <w:tr w:rsidR="00790519" w:rsidRPr="003F7263" w14:paraId="1DF06B02" w14:textId="77777777" w:rsidTr="00705597">
        <w:trPr>
          <w:gridAfter w:val="1"/>
          <w:wAfter w:w="33" w:type="dxa"/>
          <w:jc w:val="center"/>
        </w:trPr>
        <w:tc>
          <w:tcPr>
            <w:tcW w:w="990" w:type="dxa"/>
            <w:gridSpan w:val="2"/>
            <w:tcBorders>
              <w:bottom w:val="single" w:sz="4" w:space="0" w:color="auto"/>
            </w:tcBorders>
            <w:shd w:val="clear" w:color="auto" w:fill="auto"/>
          </w:tcPr>
          <w:p w14:paraId="2DB71D36" w14:textId="77777777" w:rsidR="00790519" w:rsidRPr="003F7263" w:rsidRDefault="00790519" w:rsidP="009F5C2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64E87C54" w14:textId="77777777" w:rsidR="00790519" w:rsidRPr="003F7263" w:rsidRDefault="00790519" w:rsidP="009F5C2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5F688F1" w14:textId="77777777" w:rsidR="00790519" w:rsidRPr="003F7263" w:rsidRDefault="00790519" w:rsidP="009F5C23">
            <w:pPr>
              <w:keepNext/>
              <w:keepLines/>
              <w:spacing w:after="0"/>
              <w:rPr>
                <w:rFonts w:ascii="Arial" w:hAnsi="Arial"/>
                <w:sz w:val="16"/>
                <w:szCs w:val="16"/>
              </w:rPr>
            </w:pPr>
          </w:p>
        </w:tc>
      </w:tr>
      <w:tr w:rsidR="00790519" w:rsidRPr="003F7263" w14:paraId="49D5D188" w14:textId="77777777" w:rsidTr="00705597">
        <w:trPr>
          <w:gridAfter w:val="1"/>
          <w:wAfter w:w="33" w:type="dxa"/>
          <w:jc w:val="center"/>
        </w:trPr>
        <w:tc>
          <w:tcPr>
            <w:tcW w:w="990" w:type="dxa"/>
            <w:gridSpan w:val="2"/>
            <w:tcBorders>
              <w:bottom w:val="single" w:sz="4" w:space="0" w:color="auto"/>
            </w:tcBorders>
            <w:shd w:val="clear" w:color="auto" w:fill="auto"/>
          </w:tcPr>
          <w:p w14:paraId="2B45DCF5"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323A637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505C7FC"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790519" w:rsidRPr="003F7263" w14:paraId="18B644FB" w14:textId="77777777" w:rsidTr="00705597">
        <w:trPr>
          <w:gridAfter w:val="1"/>
          <w:wAfter w:w="33" w:type="dxa"/>
          <w:jc w:val="center"/>
        </w:trPr>
        <w:tc>
          <w:tcPr>
            <w:tcW w:w="990" w:type="dxa"/>
            <w:gridSpan w:val="2"/>
            <w:tcBorders>
              <w:bottom w:val="single" w:sz="4" w:space="0" w:color="auto"/>
            </w:tcBorders>
            <w:shd w:val="clear" w:color="auto" w:fill="auto"/>
          </w:tcPr>
          <w:p w14:paraId="2AD43715"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A51F0F4"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24958FB1"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w:t>
            </w:r>
          </w:p>
        </w:tc>
      </w:tr>
      <w:tr w:rsidR="00790519" w:rsidRPr="003F7263" w14:paraId="1A62AA5A" w14:textId="77777777" w:rsidTr="00705597">
        <w:trPr>
          <w:gridAfter w:val="1"/>
          <w:wAfter w:w="33" w:type="dxa"/>
          <w:jc w:val="center"/>
        </w:trPr>
        <w:tc>
          <w:tcPr>
            <w:tcW w:w="990" w:type="dxa"/>
            <w:gridSpan w:val="2"/>
            <w:tcBorders>
              <w:bottom w:val="single" w:sz="4" w:space="0" w:color="auto"/>
            </w:tcBorders>
            <w:shd w:val="clear" w:color="auto" w:fill="auto"/>
          </w:tcPr>
          <w:p w14:paraId="2381163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2A3D3ACE"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A05C4FC"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790519" w:rsidRPr="003F7263" w14:paraId="15C9C647" w14:textId="77777777" w:rsidTr="00705597">
        <w:trPr>
          <w:gridAfter w:val="1"/>
          <w:wAfter w:w="33" w:type="dxa"/>
          <w:jc w:val="center"/>
        </w:trPr>
        <w:tc>
          <w:tcPr>
            <w:tcW w:w="990" w:type="dxa"/>
            <w:gridSpan w:val="2"/>
            <w:tcBorders>
              <w:bottom w:val="single" w:sz="4" w:space="0" w:color="auto"/>
            </w:tcBorders>
            <w:shd w:val="clear" w:color="auto" w:fill="auto"/>
          </w:tcPr>
          <w:p w14:paraId="562DF804"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3C90899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0FFA70E5"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790519" w:rsidRPr="003F7263" w14:paraId="1A374F05" w14:textId="77777777" w:rsidTr="00705597">
        <w:trPr>
          <w:gridAfter w:val="1"/>
          <w:wAfter w:w="33" w:type="dxa"/>
          <w:jc w:val="center"/>
        </w:trPr>
        <w:tc>
          <w:tcPr>
            <w:tcW w:w="990" w:type="dxa"/>
            <w:gridSpan w:val="2"/>
            <w:tcBorders>
              <w:bottom w:val="single" w:sz="4" w:space="0" w:color="auto"/>
            </w:tcBorders>
            <w:shd w:val="clear" w:color="auto" w:fill="auto"/>
          </w:tcPr>
          <w:p w14:paraId="78C85766"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38CDDA71"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 xml:space="preserve">IF A.4.1-4/6 AND A.4.3.7-1/3 AND (A.4.1-4A/5 OR A.4.1-4A/6 OR A.4.1-4A/7) AND A.4.3.3-1/3 AND A.4.3.2A.1-2/1 </w:t>
            </w:r>
            <w:r w:rsidRPr="003F7263">
              <w:rPr>
                <w:rFonts w:ascii="Arial" w:hAnsi="Arial" w:cs="Arial"/>
                <w:sz w:val="16"/>
                <w:szCs w:val="16"/>
              </w:rPr>
              <w:lastRenderedPageBreak/>
              <w:t>THEN R ELSE N/A</w:t>
            </w:r>
          </w:p>
        </w:tc>
        <w:tc>
          <w:tcPr>
            <w:tcW w:w="4841" w:type="dxa"/>
            <w:gridSpan w:val="2"/>
            <w:tcBorders>
              <w:bottom w:val="single" w:sz="4" w:space="0" w:color="auto"/>
            </w:tcBorders>
            <w:shd w:val="clear" w:color="auto" w:fill="auto"/>
          </w:tcPr>
          <w:p w14:paraId="4C41FA97"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lastRenderedPageBreak/>
              <w:t>UEs supporting NR-DC and SRB3 and inter-band CA and CA-based PDCP duplication over MCG or SCG DRB</w:t>
            </w:r>
            <w:r w:rsidRPr="003F7263">
              <w:t xml:space="preserve"> </w:t>
            </w:r>
            <w:r w:rsidRPr="003F7263">
              <w:rPr>
                <w:rFonts w:ascii="Arial" w:hAnsi="Arial" w:cs="Arial"/>
                <w:sz w:val="16"/>
                <w:szCs w:val="16"/>
              </w:rPr>
              <w:t xml:space="preserve">and UL NR CA </w:t>
            </w:r>
            <w:r w:rsidRPr="003F7263">
              <w:rPr>
                <w:rFonts w:ascii="Arial" w:hAnsi="Arial" w:cs="Arial"/>
                <w:sz w:val="16"/>
                <w:szCs w:val="16"/>
              </w:rPr>
              <w:lastRenderedPageBreak/>
              <w:t>with 2 carriers</w:t>
            </w:r>
          </w:p>
        </w:tc>
      </w:tr>
      <w:tr w:rsidR="00790519" w:rsidRPr="003F7263" w14:paraId="340F9E75" w14:textId="77777777" w:rsidTr="00705597">
        <w:trPr>
          <w:gridAfter w:val="1"/>
          <w:wAfter w:w="33" w:type="dxa"/>
          <w:jc w:val="center"/>
        </w:trPr>
        <w:tc>
          <w:tcPr>
            <w:tcW w:w="990" w:type="dxa"/>
            <w:gridSpan w:val="2"/>
            <w:tcBorders>
              <w:bottom w:val="single" w:sz="4" w:space="0" w:color="auto"/>
            </w:tcBorders>
            <w:shd w:val="clear" w:color="auto" w:fill="auto"/>
          </w:tcPr>
          <w:p w14:paraId="56DF3653"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4C34013E"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0220815E"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790519" w:rsidRPr="003F7263" w14:paraId="7D1B0088" w14:textId="77777777" w:rsidTr="00705597">
        <w:trPr>
          <w:gridAfter w:val="1"/>
          <w:wAfter w:w="33" w:type="dxa"/>
          <w:jc w:val="center"/>
        </w:trPr>
        <w:tc>
          <w:tcPr>
            <w:tcW w:w="990" w:type="dxa"/>
            <w:gridSpan w:val="2"/>
            <w:tcBorders>
              <w:bottom w:val="single" w:sz="4" w:space="0" w:color="auto"/>
            </w:tcBorders>
            <w:shd w:val="clear" w:color="auto" w:fill="auto"/>
          </w:tcPr>
          <w:p w14:paraId="563EC7E5" w14:textId="77777777" w:rsidR="00790519" w:rsidRPr="003F7263" w:rsidRDefault="00790519" w:rsidP="009F5C2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187816B"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067CCEED"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790519" w:rsidRPr="003F7263" w14:paraId="686E2681" w14:textId="77777777" w:rsidTr="00705597">
        <w:trPr>
          <w:gridAfter w:val="1"/>
          <w:wAfter w:w="33" w:type="dxa"/>
          <w:jc w:val="center"/>
        </w:trPr>
        <w:tc>
          <w:tcPr>
            <w:tcW w:w="990" w:type="dxa"/>
            <w:gridSpan w:val="2"/>
            <w:tcBorders>
              <w:bottom w:val="single" w:sz="4" w:space="0" w:color="auto"/>
            </w:tcBorders>
            <w:shd w:val="clear" w:color="auto" w:fill="auto"/>
          </w:tcPr>
          <w:p w14:paraId="0FF06895" w14:textId="77777777" w:rsidR="00790519" w:rsidRPr="003F7263" w:rsidRDefault="00790519" w:rsidP="009F5C2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14E8C35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099D431"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790519" w:rsidRPr="003F7263" w14:paraId="6579250D" w14:textId="77777777" w:rsidTr="00705597">
        <w:trPr>
          <w:gridAfter w:val="1"/>
          <w:wAfter w:w="33" w:type="dxa"/>
          <w:jc w:val="center"/>
        </w:trPr>
        <w:tc>
          <w:tcPr>
            <w:tcW w:w="990" w:type="dxa"/>
            <w:gridSpan w:val="2"/>
            <w:tcBorders>
              <w:bottom w:val="single" w:sz="4" w:space="0" w:color="auto"/>
            </w:tcBorders>
            <w:shd w:val="clear" w:color="auto" w:fill="auto"/>
          </w:tcPr>
          <w:p w14:paraId="64C8005F"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67C330B9"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11ED8"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90519" w:rsidRPr="003F7263" w14:paraId="61566D46" w14:textId="77777777" w:rsidTr="00705597">
        <w:trPr>
          <w:gridAfter w:val="1"/>
          <w:wAfter w:w="33" w:type="dxa"/>
          <w:jc w:val="center"/>
        </w:trPr>
        <w:tc>
          <w:tcPr>
            <w:tcW w:w="990" w:type="dxa"/>
            <w:gridSpan w:val="2"/>
            <w:tcBorders>
              <w:bottom w:val="single" w:sz="4" w:space="0" w:color="auto"/>
            </w:tcBorders>
            <w:shd w:val="clear" w:color="auto" w:fill="auto"/>
          </w:tcPr>
          <w:p w14:paraId="738F42BB"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59FFE60F"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929BD77"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790519" w:rsidRPr="003F7263" w14:paraId="644F88E4" w14:textId="77777777" w:rsidTr="00705597">
        <w:trPr>
          <w:gridAfter w:val="1"/>
          <w:wAfter w:w="33" w:type="dxa"/>
          <w:jc w:val="center"/>
        </w:trPr>
        <w:tc>
          <w:tcPr>
            <w:tcW w:w="990" w:type="dxa"/>
            <w:gridSpan w:val="2"/>
            <w:tcBorders>
              <w:bottom w:val="single" w:sz="4" w:space="0" w:color="auto"/>
            </w:tcBorders>
            <w:shd w:val="clear" w:color="auto" w:fill="auto"/>
          </w:tcPr>
          <w:p w14:paraId="4BAAF79C"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8EA0C10"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5DDAD56"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790519" w:rsidRPr="003F7263" w14:paraId="413C37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38C10" w14:textId="77777777" w:rsidR="00790519" w:rsidRPr="003F7263" w:rsidRDefault="00790519" w:rsidP="009F5C2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1179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D36E52"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790519" w:rsidRPr="003F7263" w14:paraId="2328E33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3952EA" w14:textId="77777777" w:rsidR="00790519" w:rsidRPr="003F7263" w:rsidRDefault="00790519" w:rsidP="009F5C2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2EA51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115A9"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790519" w:rsidRPr="003F7263" w14:paraId="085C70F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A18154" w14:textId="77777777" w:rsidR="00790519" w:rsidRPr="003F7263" w:rsidRDefault="00790519" w:rsidP="009F5C2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B773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4A4596"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NR-DC and PDCP duplication over split DRB</w:t>
            </w:r>
          </w:p>
        </w:tc>
      </w:tr>
      <w:tr w:rsidR="00790519" w:rsidRPr="003F7263" w14:paraId="710AA24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5CB81" w14:textId="77777777" w:rsidR="00790519" w:rsidRPr="003F7263" w:rsidRDefault="00790519" w:rsidP="009F5C2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3CFAAB"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692DB1"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90519" w:rsidRPr="003F7263" w14:paraId="59B8C3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0B332" w14:textId="77777777" w:rsidR="00790519" w:rsidRPr="003F7263" w:rsidRDefault="00790519" w:rsidP="009F5C2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E7558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4B55"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790519" w:rsidRPr="003F7263" w14:paraId="3FEA8BE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2E6513" w14:textId="77777777" w:rsidR="00790519" w:rsidRPr="003F7263" w:rsidRDefault="00790519" w:rsidP="009F5C2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E8450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ACB6B9"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intra-frequency DAPS handover</w:t>
            </w:r>
          </w:p>
        </w:tc>
      </w:tr>
      <w:tr w:rsidR="00790519" w:rsidRPr="003F7263" w14:paraId="2C09667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52B2E" w14:textId="77777777" w:rsidR="00790519" w:rsidRPr="003F7263" w:rsidRDefault="00790519" w:rsidP="009F5C2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56418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1CAC44"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cross slot scheduling </w:t>
            </w:r>
          </w:p>
        </w:tc>
      </w:tr>
      <w:tr w:rsidR="00790519" w:rsidRPr="003F7263" w14:paraId="7337E11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AD0B84" w14:textId="77777777" w:rsidR="00790519" w:rsidRPr="003F7263" w:rsidRDefault="00790519" w:rsidP="009F5C2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9FC5C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745D9C"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790519" w:rsidRPr="003F7263" w14:paraId="403D252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C4259F" w14:textId="77777777" w:rsidR="00790519" w:rsidRPr="003F7263" w:rsidRDefault="00790519" w:rsidP="009F5C2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E429F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BB7F5"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790519" w:rsidRPr="003F7263" w14:paraId="0C978D0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C7C382" w14:textId="77777777" w:rsidR="00790519" w:rsidRPr="003F7263" w:rsidRDefault="00790519" w:rsidP="009F5C2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A4006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AF853E"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790519" w:rsidRPr="003F7263" w14:paraId="1C29B36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A99AB" w14:textId="77777777" w:rsidR="00790519" w:rsidRPr="003F7263" w:rsidRDefault="00790519" w:rsidP="009F5C2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B5F13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F39863"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790519" w:rsidRPr="003F7263" w14:paraId="319ADF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D555E9" w14:textId="77777777" w:rsidR="00790519" w:rsidRPr="003F7263" w:rsidRDefault="00790519" w:rsidP="009F5C2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4D8D8B"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3BF10A"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multi-DCI based multi-TRP</w:t>
            </w:r>
          </w:p>
        </w:tc>
      </w:tr>
      <w:tr w:rsidR="00790519" w:rsidRPr="003F7263" w14:paraId="53338BB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71AE2D" w14:textId="77777777" w:rsidR="00790519" w:rsidRPr="003F7263" w:rsidRDefault="00790519" w:rsidP="009F5C2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33B77C"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12E04C"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RACS</w:t>
            </w:r>
          </w:p>
        </w:tc>
      </w:tr>
      <w:tr w:rsidR="00790519" w:rsidRPr="003F7263" w14:paraId="5EC9BC2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2D519" w14:textId="77777777" w:rsidR="00790519" w:rsidRPr="003F7263" w:rsidRDefault="00790519" w:rsidP="009F5C2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360B14"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53E6CA"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RRC_INACTIVE</w:t>
            </w:r>
          </w:p>
        </w:tc>
      </w:tr>
      <w:tr w:rsidR="00790519" w:rsidRPr="003F7263" w14:paraId="6A5413A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433BA4" w14:textId="77777777" w:rsidR="00790519" w:rsidRPr="003F7263" w:rsidRDefault="00790519" w:rsidP="009F5C2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3F3DF"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BF7E10" w14:textId="77777777" w:rsidR="00790519" w:rsidRPr="003F7263" w:rsidRDefault="00790519" w:rsidP="009F5C2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790519" w:rsidRPr="003F7263" w14:paraId="45106F0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833128" w14:textId="77777777" w:rsidR="00790519" w:rsidRPr="003F7263" w:rsidRDefault="00790519" w:rsidP="009F5C2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01A18C"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F65C7" w14:textId="77777777" w:rsidR="00790519" w:rsidRPr="003F7263" w:rsidRDefault="00790519" w:rsidP="009F5C2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790519" w:rsidRPr="003F7263" w14:paraId="342AB70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0B444" w14:textId="77777777" w:rsidR="00790519" w:rsidRPr="003F7263" w:rsidRDefault="00790519" w:rsidP="009F5C2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0622E"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135182" w14:textId="77777777" w:rsidR="00790519" w:rsidRPr="003F7263" w:rsidRDefault="00790519" w:rsidP="009F5C23">
            <w:pPr>
              <w:rPr>
                <w:rFonts w:ascii="Arial" w:hAnsi="Arial" w:cs="Arial"/>
                <w:sz w:val="16"/>
                <w:szCs w:val="16"/>
              </w:rPr>
            </w:pPr>
          </w:p>
        </w:tc>
      </w:tr>
      <w:tr w:rsidR="00790519" w:rsidRPr="003F7263" w14:paraId="7F95EA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BD4ADB" w14:textId="77777777" w:rsidR="00790519" w:rsidRPr="003F7263" w:rsidRDefault="00790519" w:rsidP="009F5C2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EDAB4C" w14:textId="77777777" w:rsidR="00790519" w:rsidRPr="003F7263" w:rsidRDefault="00790519" w:rsidP="009F5C2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D14021" w14:textId="77777777" w:rsidR="00790519" w:rsidRPr="003F7263" w:rsidRDefault="00790519" w:rsidP="009F5C23">
            <w:pPr>
              <w:pStyle w:val="TAL"/>
              <w:rPr>
                <w:color w:val="000000"/>
                <w:sz w:val="16"/>
                <w:szCs w:val="16"/>
              </w:rPr>
            </w:pPr>
            <w:r w:rsidRPr="003F7263">
              <w:rPr>
                <w:sz w:val="16"/>
                <w:szCs w:val="16"/>
              </w:rPr>
              <w:t>UEs 5GS and PDSCH reception based on multiple semi-persistent scheduling</w:t>
            </w:r>
          </w:p>
        </w:tc>
      </w:tr>
      <w:tr w:rsidR="00790519" w:rsidRPr="003F7263" w14:paraId="48849EB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4BAF7F" w14:textId="77777777" w:rsidR="00790519" w:rsidRPr="003F7263" w:rsidRDefault="00790519" w:rsidP="009F5C2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87547" w14:textId="77777777" w:rsidR="00790519" w:rsidRPr="003F7263" w:rsidRDefault="00790519" w:rsidP="009F5C2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D7EBF9" w14:textId="77777777" w:rsidR="00790519" w:rsidRPr="003F7263" w:rsidRDefault="00790519" w:rsidP="009F5C23">
            <w:pPr>
              <w:pStyle w:val="TAL"/>
              <w:rPr>
                <w:color w:val="000000"/>
                <w:sz w:val="16"/>
                <w:szCs w:val="16"/>
              </w:rPr>
            </w:pPr>
            <w:r w:rsidRPr="003F7263">
              <w:rPr>
                <w:sz w:val="16"/>
                <w:szCs w:val="16"/>
              </w:rPr>
              <w:t>UEs supporting 5GS and LCH-based UL grant prioritization</w:t>
            </w:r>
          </w:p>
        </w:tc>
      </w:tr>
      <w:tr w:rsidR="00790519" w:rsidRPr="003F7263" w14:paraId="0242E57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CA155F" w14:textId="77777777" w:rsidR="00790519" w:rsidRPr="003F7263" w:rsidRDefault="00790519" w:rsidP="009F5C2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2A226" w14:textId="77777777" w:rsidR="00790519" w:rsidRPr="003F7263" w:rsidRDefault="00790519" w:rsidP="009F5C2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334DF8" w14:textId="77777777" w:rsidR="00790519" w:rsidRPr="003F7263" w:rsidRDefault="00790519" w:rsidP="009F5C2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790519" w:rsidRPr="003F7263" w14:paraId="52F41C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6A76F9" w14:textId="77777777" w:rsidR="00790519" w:rsidRPr="003F7263" w:rsidRDefault="00790519" w:rsidP="009F5C2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631FC1" w14:textId="77777777" w:rsidR="00790519" w:rsidRPr="003F7263" w:rsidRDefault="00790519" w:rsidP="009F5C2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5EBCE" w14:textId="77777777" w:rsidR="00790519" w:rsidRPr="003F7263" w:rsidRDefault="00790519" w:rsidP="009F5C2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790519" w:rsidRPr="003F7263" w14:paraId="48BCA42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FAD0FB" w14:textId="77777777" w:rsidR="00790519" w:rsidRPr="003F7263" w:rsidRDefault="00790519" w:rsidP="009F5C2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0297E" w14:textId="77777777" w:rsidR="00790519" w:rsidRPr="003F7263" w:rsidRDefault="00790519" w:rsidP="009F5C2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B48770" w14:textId="77777777" w:rsidR="00790519" w:rsidRPr="003F7263" w:rsidRDefault="00790519" w:rsidP="009F5C2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790519" w:rsidRPr="003F7263" w14:paraId="4C0621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F295E2"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6CC28B"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 xml:space="preserve">AND (A.4.1-4A/1 OR </w:t>
            </w:r>
            <w:r w:rsidRPr="003F7263">
              <w:rPr>
                <w:rFonts w:ascii="Arial" w:hAnsi="Arial" w:cs="Arial"/>
                <w:sz w:val="16"/>
                <w:szCs w:val="16"/>
                <w:lang w:eastAsia="zh-CN"/>
              </w:rPr>
              <w:lastRenderedPageBreak/>
              <w:t>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6FEDE4" w14:textId="77777777" w:rsidR="00790519" w:rsidRPr="003F7263" w:rsidRDefault="00790519" w:rsidP="009F5C23">
            <w:pPr>
              <w:rPr>
                <w:rFonts w:ascii="Arial" w:hAnsi="Arial" w:cs="Arial"/>
                <w:sz w:val="16"/>
                <w:szCs w:val="16"/>
              </w:rPr>
            </w:pPr>
            <w:r w:rsidRPr="003F7263">
              <w:rPr>
                <w:rFonts w:ascii="Arial" w:hAnsi="Arial" w:cs="Arial"/>
                <w:sz w:val="16"/>
                <w:szCs w:val="16"/>
              </w:rPr>
              <w:lastRenderedPageBreak/>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96" w:name="OLE_LINK19"/>
            <w:bookmarkStart w:id="9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PUCCH </w:t>
            </w:r>
            <w:r w:rsidRPr="00CB7735">
              <w:rPr>
                <w:rFonts w:ascii="Arial" w:hAnsi="Arial" w:cs="Arial"/>
                <w:sz w:val="16"/>
                <w:szCs w:val="16"/>
                <w:lang w:eastAsia="zh-CN"/>
              </w:rPr>
              <w:lastRenderedPageBreak/>
              <w:t>group in CA with a same numerology</w:t>
            </w:r>
            <w:bookmarkEnd w:id="96"/>
            <w:bookmarkEnd w:id="97"/>
          </w:p>
        </w:tc>
      </w:tr>
      <w:tr w:rsidR="00790519" w:rsidRPr="003F7263" w14:paraId="1F4C88A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B1F25"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lastRenderedPageBreak/>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F6A35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E4EC5D"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790519" w:rsidRPr="003F7263" w14:paraId="04B26D1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2179F"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F1231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DD5FD6"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790519" w:rsidRPr="003F7263" w14:paraId="510DB5F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0F9E63"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3C1B0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68875" w14:textId="77777777" w:rsidR="00790519" w:rsidRPr="003F7263" w:rsidRDefault="00790519" w:rsidP="009F5C23">
            <w:pPr>
              <w:rPr>
                <w:rFonts w:ascii="Arial" w:hAnsi="Arial" w:cs="Arial"/>
                <w:sz w:val="16"/>
                <w:szCs w:val="16"/>
              </w:rPr>
            </w:pPr>
          </w:p>
        </w:tc>
      </w:tr>
      <w:tr w:rsidR="00790519" w:rsidRPr="003F7263" w14:paraId="051B142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0A86D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2E1B5" w14:textId="77777777" w:rsidR="00790519" w:rsidRPr="003F7263" w:rsidRDefault="00790519" w:rsidP="009F5C2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F9B82B"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UL PDCP Packet Delay per DRB</w:t>
            </w:r>
          </w:p>
        </w:tc>
      </w:tr>
      <w:tr w:rsidR="00790519" w:rsidRPr="003F7263" w14:paraId="2857FC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E1D1EB" w14:textId="77777777" w:rsidR="00790519" w:rsidRPr="003F7263" w:rsidRDefault="00790519" w:rsidP="009F5C23">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3F20D4" w14:textId="77777777" w:rsidR="00790519" w:rsidRPr="003F7263" w:rsidRDefault="00790519" w:rsidP="009F5C2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B339E"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790519" w:rsidRPr="003F7263" w14:paraId="066CC5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838A39" w14:textId="77777777" w:rsidR="00790519" w:rsidRPr="003F7263" w:rsidRDefault="00790519" w:rsidP="009F5C23">
            <w:pPr>
              <w:rPr>
                <w:rFonts w:ascii="Arial" w:hAnsi="Arial" w:cs="Arial"/>
                <w:sz w:val="16"/>
                <w:szCs w:val="16"/>
                <w:lang w:eastAsia="en-US"/>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A8F77" w14:textId="77777777" w:rsidR="00790519" w:rsidRPr="003F7263" w:rsidRDefault="00790519" w:rsidP="009F5C2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3E8B23"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790519" w:rsidRPr="003F7263" w14:paraId="125D3E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8477" w14:textId="77777777" w:rsidR="00790519" w:rsidRPr="003F7263" w:rsidRDefault="00790519" w:rsidP="009F5C23">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A297E8" w14:textId="77777777" w:rsidR="00790519" w:rsidRPr="003F7263" w:rsidRDefault="00790519" w:rsidP="009F5C2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AA6E7B"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790519" w:rsidRPr="003F7263" w14:paraId="3279BDF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2BCCBE" w14:textId="77777777" w:rsidR="00790519" w:rsidRPr="003F7263" w:rsidRDefault="00790519" w:rsidP="009F5C2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5A546A" w14:textId="77777777" w:rsidR="00790519" w:rsidRPr="003F7263" w:rsidRDefault="00790519" w:rsidP="009F5C2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5339C" w14:textId="77777777" w:rsidR="00790519" w:rsidRPr="003F7263" w:rsidRDefault="00790519" w:rsidP="009F5C23">
            <w:pPr>
              <w:pStyle w:val="TAL"/>
            </w:pPr>
            <w:r w:rsidRPr="003F7263">
              <w:t xml:space="preserve">UEs supporting 5G Core and equipped with a GNSS or A-GNSS receiver to provide detailed location information. </w:t>
            </w:r>
          </w:p>
        </w:tc>
      </w:tr>
      <w:tr w:rsidR="00790519" w:rsidRPr="003F7263" w14:paraId="54EF754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7A7658" w14:textId="77777777" w:rsidR="00790519" w:rsidRPr="003F7263" w:rsidRDefault="00790519" w:rsidP="009F5C2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1AC2D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B2A1A0"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790519" w:rsidRPr="003F7263" w14:paraId="1260DA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7406AF" w14:textId="77777777" w:rsidR="00790519" w:rsidRPr="003F7263" w:rsidRDefault="00790519" w:rsidP="009F5C23">
            <w:pPr>
              <w:rPr>
                <w:rFonts w:ascii="Arial" w:hAnsi="Arial" w:cs="Arial"/>
                <w:sz w:val="16"/>
                <w:szCs w:val="16"/>
              </w:rPr>
            </w:pPr>
            <w:bookmarkStart w:id="98"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116C7"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43BAC5"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790519" w:rsidRPr="003F7263" w14:paraId="71DC2B2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5DB83" w14:textId="77777777" w:rsidR="00790519" w:rsidRPr="003F7263" w:rsidRDefault="00790519" w:rsidP="009F5C2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B2F48C"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C9565"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790519" w:rsidRPr="003F7263" w14:paraId="10433F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70E48B" w14:textId="77777777" w:rsidR="00790519" w:rsidRPr="003F7263" w:rsidRDefault="00790519" w:rsidP="009F5C2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FC6CC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5142A"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inter-frequency DAPS handover</w:t>
            </w:r>
          </w:p>
        </w:tc>
      </w:tr>
      <w:tr w:rsidR="00790519" w:rsidRPr="003F7263" w14:paraId="50BA56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F6BCE1" w14:textId="77777777" w:rsidR="00790519" w:rsidRPr="003F7263" w:rsidRDefault="00790519" w:rsidP="009F5C2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B906A3"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081A5"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SNPN</w:t>
            </w:r>
          </w:p>
        </w:tc>
      </w:tr>
      <w:tr w:rsidR="00790519" w:rsidRPr="003F7263" w14:paraId="0A9E83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834880" w14:textId="77777777" w:rsidR="00790519" w:rsidRPr="003F7263" w:rsidRDefault="00790519" w:rsidP="009F5C2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8116F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59D71E"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CAG</w:t>
            </w:r>
          </w:p>
        </w:tc>
      </w:tr>
      <w:tr w:rsidR="00790519" w:rsidRPr="003F7263" w14:paraId="766FFC6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F08F" w14:textId="77777777" w:rsidR="00790519" w:rsidRPr="003F7263" w:rsidRDefault="00790519" w:rsidP="009F5C2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A294A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2D0044"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790519" w:rsidRPr="003F7263" w14:paraId="0E7240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32009C" w14:textId="77777777" w:rsidR="00790519" w:rsidRPr="003F7263" w:rsidRDefault="00790519" w:rsidP="009F5C2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4E45C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D6B1DC"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PUSCH repetition type B</w:t>
            </w:r>
          </w:p>
        </w:tc>
      </w:tr>
      <w:tr w:rsidR="00790519" w:rsidRPr="003F7263" w14:paraId="7485166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1AB6A6" w14:textId="77777777" w:rsidR="00790519" w:rsidRPr="003F7263" w:rsidRDefault="00790519" w:rsidP="009F5C2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DD9D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FBF223"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2-Step RACH</w:t>
            </w:r>
          </w:p>
        </w:tc>
      </w:tr>
      <w:bookmarkEnd w:id="98"/>
      <w:tr w:rsidR="00790519" w:rsidRPr="003F7263" w14:paraId="7877E1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B990FD" w14:textId="77777777" w:rsidR="00790519" w:rsidRPr="003F7263" w:rsidRDefault="00790519" w:rsidP="009F5C2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C0177" w14:textId="77777777" w:rsidR="00790519" w:rsidRPr="003F7263" w:rsidRDefault="00790519" w:rsidP="009F5C2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11DFA" w14:textId="77777777" w:rsidR="00790519" w:rsidRPr="003F7263" w:rsidRDefault="00790519" w:rsidP="009F5C23">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790519" w:rsidRPr="003F7263" w14:paraId="3875D04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0B2CE0" w14:textId="77777777" w:rsidR="00790519" w:rsidRPr="003F7263" w:rsidRDefault="00790519" w:rsidP="009F5C2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C5686B" w14:textId="77777777" w:rsidR="00790519" w:rsidRPr="003F7263" w:rsidRDefault="00790519" w:rsidP="009F5C2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437895" w14:textId="77777777" w:rsidR="00790519" w:rsidRPr="003F7263" w:rsidRDefault="00790519" w:rsidP="009F5C23">
            <w:pPr>
              <w:pStyle w:val="TAL"/>
              <w:rPr>
                <w:rFonts w:cs="Arial"/>
                <w:sz w:val="16"/>
                <w:szCs w:val="16"/>
              </w:rPr>
            </w:pPr>
            <w:r w:rsidRPr="003F7263">
              <w:rPr>
                <w:sz w:val="16"/>
                <w:szCs w:val="16"/>
              </w:rPr>
              <w:t>UEs supporting 5G core and Bluetooth measurements in RRC_IDLE and RRC_INACTIVE state</w:t>
            </w:r>
          </w:p>
        </w:tc>
      </w:tr>
      <w:tr w:rsidR="00790519" w:rsidRPr="003F7263" w14:paraId="2C221F4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C53AFF" w14:textId="77777777" w:rsidR="00790519" w:rsidRPr="003F7263" w:rsidRDefault="00790519" w:rsidP="009F5C2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750961" w14:textId="77777777" w:rsidR="00790519" w:rsidRPr="003F7263" w:rsidRDefault="00790519" w:rsidP="009F5C2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F57F50" w14:textId="77777777" w:rsidR="00790519" w:rsidRPr="003F7263" w:rsidRDefault="00790519" w:rsidP="009F5C23">
            <w:pPr>
              <w:pStyle w:val="TAL"/>
              <w:rPr>
                <w:rFonts w:cs="Arial"/>
                <w:sz w:val="16"/>
                <w:szCs w:val="16"/>
              </w:rPr>
            </w:pPr>
            <w:r w:rsidRPr="003F7263">
              <w:rPr>
                <w:sz w:val="16"/>
                <w:szCs w:val="16"/>
              </w:rPr>
              <w:t>UEs supporting 5G core and WLAN measurements in RRC_IDLE and RRC_INACTIVE state</w:t>
            </w:r>
          </w:p>
        </w:tc>
      </w:tr>
      <w:tr w:rsidR="00790519" w:rsidRPr="003F7263" w14:paraId="1E19B2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174435" w14:textId="77777777" w:rsidR="00790519" w:rsidRPr="003F7263" w:rsidRDefault="00790519" w:rsidP="009F5C2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A0756D" w14:textId="77777777" w:rsidR="00790519" w:rsidRPr="003F7263" w:rsidRDefault="00790519" w:rsidP="009F5C2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5BE13" w14:textId="77777777" w:rsidR="00790519" w:rsidRPr="003F7263" w:rsidRDefault="00790519" w:rsidP="009F5C2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790519" w:rsidRPr="003F7263" w14:paraId="4E66F5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0ECC8" w14:textId="77777777" w:rsidR="00790519" w:rsidRPr="003F7263" w:rsidRDefault="00790519" w:rsidP="009F5C2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B89C9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5BD77F"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790519" w:rsidRPr="003F7263" w14:paraId="5FD83F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D32233" w14:textId="77777777" w:rsidR="00790519" w:rsidRPr="003F7263" w:rsidRDefault="00790519" w:rsidP="009F5C2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D3E6C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4846FE"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790519" w:rsidRPr="003F7263" w14:paraId="44B5A7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00C5F" w14:textId="77777777" w:rsidR="00790519" w:rsidRPr="003F7263" w:rsidRDefault="00790519" w:rsidP="009F5C2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B74C4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F67A12"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790519" w:rsidRPr="003F7263" w14:paraId="1CAC01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D7A05C" w14:textId="77777777" w:rsidR="00790519" w:rsidRPr="003F7263" w:rsidRDefault="00790519" w:rsidP="009F5C23">
            <w:pPr>
              <w:pStyle w:val="TAL"/>
              <w:rPr>
                <w:sz w:val="16"/>
                <w:szCs w:val="18"/>
              </w:rPr>
            </w:pPr>
            <w:r w:rsidRPr="003F7263">
              <w:rPr>
                <w:sz w:val="16"/>
                <w:szCs w:val="18"/>
                <w:lang w:eastAsia="zh-CN"/>
              </w:rPr>
              <w:lastRenderedPageBreak/>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F97B9" w14:textId="77777777" w:rsidR="00790519" w:rsidRPr="003F7263" w:rsidRDefault="00790519" w:rsidP="009F5C2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C9E27" w14:textId="77777777" w:rsidR="00790519" w:rsidRPr="003F7263" w:rsidRDefault="00790519" w:rsidP="009F5C23">
            <w:pPr>
              <w:pStyle w:val="TAL"/>
              <w:rPr>
                <w:sz w:val="16"/>
                <w:szCs w:val="18"/>
              </w:rPr>
            </w:pPr>
            <w:r w:rsidRPr="003F7263">
              <w:rPr>
                <w:sz w:val="16"/>
                <w:szCs w:val="18"/>
              </w:rPr>
              <w:t>UEs supporting 5G Core and E-UTRA and standalone GNSS receiver to provide detailed location information</w:t>
            </w:r>
          </w:p>
        </w:tc>
      </w:tr>
      <w:tr w:rsidR="00790519" w:rsidRPr="003F7263" w14:paraId="0B7B476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23DFA" w14:textId="77777777" w:rsidR="00790519" w:rsidRPr="003F7263" w:rsidRDefault="00790519" w:rsidP="009F5C2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04DE8" w14:textId="77777777" w:rsidR="00790519" w:rsidRPr="003F7263" w:rsidRDefault="00790519" w:rsidP="009F5C2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96598" w14:textId="77777777" w:rsidR="00790519" w:rsidRPr="003F7263" w:rsidRDefault="00790519" w:rsidP="009F5C23">
            <w:pPr>
              <w:pStyle w:val="TAL"/>
              <w:rPr>
                <w:sz w:val="16"/>
                <w:szCs w:val="18"/>
              </w:rPr>
            </w:pPr>
            <w:r w:rsidRPr="003F7263">
              <w:rPr>
                <w:sz w:val="16"/>
                <w:szCs w:val="18"/>
              </w:rPr>
              <w:t>UEs supporting 5G Core and E-UTRA and logged measurements in RRC_IDLE and RRC_INACTIVE</w:t>
            </w:r>
          </w:p>
        </w:tc>
      </w:tr>
      <w:tr w:rsidR="00790519" w:rsidRPr="003F7263" w14:paraId="222EDF8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6FAD7D" w14:textId="77777777" w:rsidR="00790519" w:rsidRPr="003F7263" w:rsidRDefault="00790519" w:rsidP="009F5C2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F512D" w14:textId="77777777" w:rsidR="00790519" w:rsidRPr="003F7263" w:rsidRDefault="00790519" w:rsidP="009F5C2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A1119" w14:textId="77777777" w:rsidR="00790519" w:rsidRPr="003F7263" w:rsidRDefault="00790519" w:rsidP="009F5C23">
            <w:pPr>
              <w:pStyle w:val="TAL"/>
              <w:rPr>
                <w:sz w:val="16"/>
                <w:szCs w:val="18"/>
              </w:rPr>
            </w:pPr>
            <w:r w:rsidRPr="003F7263">
              <w:rPr>
                <w:rFonts w:cs="Arial"/>
                <w:sz w:val="16"/>
                <w:szCs w:val="16"/>
              </w:rPr>
              <w:t>UEs supporting 5G Core and release preference assistance information</w:t>
            </w:r>
          </w:p>
        </w:tc>
      </w:tr>
      <w:tr w:rsidR="00790519" w:rsidRPr="003F7263" w14:paraId="0888707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2D42C" w14:textId="77777777" w:rsidR="00790519" w:rsidRPr="003F7263" w:rsidRDefault="00790519" w:rsidP="009F5C2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D2A5C7" w14:textId="77777777" w:rsidR="00790519" w:rsidRPr="003F7263" w:rsidRDefault="00790519" w:rsidP="009F5C2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2E9EA2" w14:textId="77777777" w:rsidR="00790519" w:rsidRPr="003F7263" w:rsidRDefault="00790519" w:rsidP="009F5C2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790519" w:rsidRPr="003F7263" w14:paraId="1C019F9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4E4C61" w14:textId="77777777" w:rsidR="00790519" w:rsidRPr="003F7263" w:rsidRDefault="00790519" w:rsidP="009F5C2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2152" w14:textId="77777777" w:rsidR="00790519" w:rsidRPr="003F7263" w:rsidRDefault="00790519" w:rsidP="009F5C2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6C18D6" w14:textId="77777777" w:rsidR="00790519" w:rsidRPr="003F7263" w:rsidRDefault="00790519" w:rsidP="009F5C2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790519" w:rsidRPr="003F7263" w14:paraId="7C4F37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5503A9"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7A11A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043AC3" w14:textId="77777777" w:rsidR="00790519" w:rsidRPr="003F7263" w:rsidRDefault="00790519" w:rsidP="009F5C2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790519" w:rsidRPr="003F7263" w14:paraId="39F033B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BF7E9" w14:textId="77777777" w:rsidR="00790519" w:rsidRPr="003F7263" w:rsidRDefault="00790519" w:rsidP="009F5C2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0249A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1A693"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790519" w:rsidRPr="003F7263" w14:paraId="74DF4C7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FDA76F" w14:textId="77777777" w:rsidR="00790519" w:rsidRPr="003F7263" w:rsidRDefault="00790519" w:rsidP="009F5C2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D3BF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363FA"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790519" w:rsidRPr="003F7263" w14:paraId="06D57A1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84E7CA" w14:textId="77777777" w:rsidR="00790519" w:rsidRPr="003F7263" w:rsidRDefault="00790519" w:rsidP="009F5C2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BD0EB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EA769E" w14:textId="77777777" w:rsidR="00790519" w:rsidRPr="003F7263" w:rsidRDefault="00790519" w:rsidP="009F5C23">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790519" w:rsidRPr="003F7263" w14:paraId="4111611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B8C2E1" w14:textId="77777777" w:rsidR="00790519" w:rsidRPr="003F7263" w:rsidRDefault="00790519" w:rsidP="009F5C2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9106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5F62A"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90519" w:rsidRPr="003F7263" w14:paraId="51C1739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C62278" w14:textId="77777777" w:rsidR="00790519" w:rsidRPr="003F7263" w:rsidRDefault="00790519" w:rsidP="009F5C2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252625"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351709"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90519" w:rsidRPr="003F7263" w14:paraId="069CC6F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7C07A1" w14:textId="77777777" w:rsidR="00790519" w:rsidRPr="003F7263" w:rsidRDefault="00790519" w:rsidP="009F5C23">
            <w:pPr>
              <w:pStyle w:val="TAL"/>
              <w:rPr>
                <w:rFonts w:cs="Arial"/>
              </w:rPr>
            </w:pPr>
            <w:bookmarkStart w:id="99"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3D5F91" w14:textId="77777777" w:rsidR="00790519" w:rsidRPr="003F7263" w:rsidRDefault="00790519" w:rsidP="009F5C2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87FA5F" w14:textId="77777777" w:rsidR="00790519" w:rsidRPr="00B46C9E" w:rsidRDefault="00790519" w:rsidP="009F5C23">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99"/>
      <w:tr w:rsidR="00790519" w:rsidRPr="003F7263" w14:paraId="680DFFC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88A70A" w14:textId="77777777" w:rsidR="00790519" w:rsidRPr="003F7263" w:rsidRDefault="00790519" w:rsidP="009F5C2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7D0E9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A68A22"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intra-band contiguous CA and RRC_INACTIVE</w:t>
            </w:r>
          </w:p>
        </w:tc>
      </w:tr>
      <w:tr w:rsidR="00790519" w:rsidRPr="003F7263" w14:paraId="69B08D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1B90A5" w14:textId="77777777" w:rsidR="00790519" w:rsidRPr="003F7263" w:rsidRDefault="00790519" w:rsidP="009F5C2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89121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87B17B"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intra-band non-contiguous CA and RRC_INACTIVE</w:t>
            </w:r>
          </w:p>
        </w:tc>
      </w:tr>
      <w:tr w:rsidR="00790519" w:rsidRPr="003F7263" w14:paraId="19A9E9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25F5B5" w14:textId="77777777" w:rsidR="00790519" w:rsidRPr="003F7263" w:rsidRDefault="00790519" w:rsidP="009F5C2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F73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CC10B5"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inter-band CA and RRC_INACTIVE</w:t>
            </w:r>
          </w:p>
        </w:tc>
      </w:tr>
      <w:tr w:rsidR="00790519" w:rsidRPr="003F7263" w14:paraId="09903A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61C772" w14:textId="77777777" w:rsidR="00790519" w:rsidRPr="003F7263" w:rsidRDefault="00790519" w:rsidP="009F5C2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D313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4D0EF" w14:textId="77777777" w:rsidR="00790519" w:rsidRPr="003F7263" w:rsidRDefault="00790519" w:rsidP="009F5C2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790519" w:rsidRPr="003F7263" w14:paraId="628E75A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133E55" w14:textId="77777777" w:rsidR="00790519" w:rsidRPr="003F7263" w:rsidRDefault="00790519" w:rsidP="009F5C2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4B391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DAFFA6" w14:textId="77777777" w:rsidR="00790519" w:rsidRPr="003F7263" w:rsidRDefault="00790519" w:rsidP="009F5C23">
            <w:pPr>
              <w:rPr>
                <w:rFonts w:ascii="Arial" w:hAnsi="Arial"/>
                <w:sz w:val="16"/>
                <w:szCs w:val="16"/>
              </w:rPr>
            </w:pPr>
            <w:r w:rsidRPr="003F7263">
              <w:rPr>
                <w:rFonts w:ascii="Arial" w:hAnsi="Arial"/>
                <w:sz w:val="16"/>
                <w:szCs w:val="16"/>
              </w:rPr>
              <w:t>UEs supporting 5G Core and NR-DC and RRC_INACTIVE</w:t>
            </w:r>
          </w:p>
        </w:tc>
      </w:tr>
      <w:tr w:rsidR="00790519" w:rsidRPr="003F7263" w14:paraId="0B33F6F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441BFA" w14:textId="77777777" w:rsidR="00790519" w:rsidRPr="003F7263" w:rsidRDefault="00790519" w:rsidP="009F5C2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F201E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403B69" w14:textId="77777777" w:rsidR="00790519" w:rsidRPr="003F7263" w:rsidRDefault="00790519" w:rsidP="009F5C2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790519" w:rsidRPr="003F7263" w14:paraId="19D072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968167" w14:textId="77777777" w:rsidR="00790519" w:rsidRPr="003F7263" w:rsidRDefault="00790519" w:rsidP="009F5C2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EF292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0B9E9B" w14:textId="77777777" w:rsidR="00790519" w:rsidRPr="003F7263" w:rsidRDefault="00790519" w:rsidP="009F5C23">
            <w:pPr>
              <w:rPr>
                <w:rFonts w:ascii="Arial" w:hAnsi="Arial"/>
                <w:sz w:val="16"/>
                <w:szCs w:val="16"/>
              </w:rPr>
            </w:pPr>
            <w:r w:rsidRPr="003F7263">
              <w:rPr>
                <w:rFonts w:ascii="Arial" w:hAnsi="Arial"/>
                <w:sz w:val="16"/>
                <w:szCs w:val="16"/>
              </w:rPr>
              <w:t>UEs supporting NE-DC</w:t>
            </w:r>
          </w:p>
        </w:tc>
      </w:tr>
      <w:tr w:rsidR="00790519" w:rsidRPr="003F7263" w14:paraId="51BC6A7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2C2CB" w14:textId="77777777" w:rsidR="00790519" w:rsidRPr="003F7263" w:rsidRDefault="00790519" w:rsidP="009F5C2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B7E7F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4B099B"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790519" w:rsidRPr="003F7263" w14:paraId="65D9B6F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4CDA9A" w14:textId="77777777" w:rsidR="00790519" w:rsidRPr="003F7263" w:rsidRDefault="00790519" w:rsidP="009F5C2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B267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AF082E" w14:textId="77777777" w:rsidR="00790519" w:rsidRPr="003F7263" w:rsidRDefault="00790519" w:rsidP="009F5C2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790519" w:rsidRPr="003F7263" w14:paraId="54C040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4CC492" w14:textId="77777777" w:rsidR="00790519" w:rsidRPr="003F7263" w:rsidRDefault="00790519" w:rsidP="009F5C2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1E00A3" w14:textId="77777777" w:rsidR="00790519" w:rsidRPr="003F7263" w:rsidRDefault="00790519" w:rsidP="009F5C2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0B40C3" w14:textId="77777777" w:rsidR="00790519" w:rsidRPr="003F7263" w:rsidRDefault="00790519" w:rsidP="009F5C2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790519" w:rsidRPr="003F7263" w14:paraId="71F110D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7BEE0C" w14:textId="77777777" w:rsidR="00790519" w:rsidRPr="003F7263" w:rsidRDefault="00790519" w:rsidP="009F5C2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683DD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4821" w14:textId="77777777" w:rsidR="00790519" w:rsidRPr="003F7263" w:rsidRDefault="00790519" w:rsidP="009F5C2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90519" w:rsidRPr="003F7263" w14:paraId="56AA490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F4BCA" w14:textId="77777777" w:rsidR="00790519" w:rsidRPr="003F7263" w:rsidRDefault="00790519" w:rsidP="009F5C2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AB55D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0890DE" w14:textId="77777777" w:rsidR="00790519" w:rsidRPr="003F7263" w:rsidRDefault="00790519" w:rsidP="009F5C2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90519" w:rsidRPr="003F7263" w14:paraId="47E829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C043BE" w14:textId="77777777" w:rsidR="00790519" w:rsidRPr="003F7263" w:rsidRDefault="00790519" w:rsidP="009F5C2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F3C4B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D66A9" w14:textId="77777777" w:rsidR="00790519" w:rsidRPr="003F7263" w:rsidRDefault="00790519" w:rsidP="009F5C23">
            <w:pPr>
              <w:rPr>
                <w:rFonts w:ascii="Arial" w:hAnsi="Arial"/>
                <w:sz w:val="16"/>
                <w:szCs w:val="16"/>
              </w:rPr>
            </w:pPr>
            <w:r w:rsidRPr="003F7263">
              <w:rPr>
                <w:rFonts w:ascii="Arial" w:hAnsi="Arial"/>
                <w:sz w:val="16"/>
                <w:szCs w:val="16"/>
              </w:rPr>
              <w:t>UE supporting 5G Core and V2X communication</w:t>
            </w:r>
          </w:p>
        </w:tc>
      </w:tr>
      <w:tr w:rsidR="00790519" w:rsidRPr="003F7263" w14:paraId="3377E62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835D82" w14:textId="77777777" w:rsidR="00790519" w:rsidRPr="003F7263" w:rsidRDefault="00790519" w:rsidP="009F5C2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A7153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E6131C" w14:textId="77777777" w:rsidR="00790519" w:rsidRPr="003F7263" w:rsidRDefault="00790519" w:rsidP="009F5C23">
            <w:pPr>
              <w:rPr>
                <w:rFonts w:ascii="Arial" w:hAnsi="Arial"/>
                <w:sz w:val="16"/>
                <w:szCs w:val="16"/>
              </w:rPr>
            </w:pPr>
            <w:r w:rsidRPr="003F7263">
              <w:rPr>
                <w:rFonts w:ascii="Arial" w:hAnsi="Arial"/>
                <w:sz w:val="16"/>
                <w:szCs w:val="16"/>
              </w:rPr>
              <w:t>UE supporting 5G Core and V2X communication over NR-PC5</w:t>
            </w:r>
          </w:p>
        </w:tc>
      </w:tr>
      <w:tr w:rsidR="00790519" w:rsidRPr="003F7263" w14:paraId="1DD735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2202" w14:textId="77777777" w:rsidR="00790519" w:rsidRPr="003F7263" w:rsidRDefault="00790519" w:rsidP="009F5C2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596C0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A.4.1-5/1 AND A.4.3.7-1/24 AND A.4.3.7-1/30 THEN R </w:t>
            </w:r>
            <w:r w:rsidRPr="003F7263">
              <w:rPr>
                <w:rFonts w:ascii="Arial" w:hAnsi="Arial" w:cs="Arial"/>
                <w:sz w:val="16"/>
                <w:szCs w:val="16"/>
                <w:lang w:eastAsia="zh-CN"/>
              </w:rPr>
              <w:lastRenderedPageBreak/>
              <w:t>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26FC8" w14:textId="77777777" w:rsidR="00790519" w:rsidRPr="003F7263" w:rsidRDefault="00790519" w:rsidP="009F5C23">
            <w:pPr>
              <w:rPr>
                <w:rFonts w:ascii="Arial" w:hAnsi="Arial"/>
                <w:sz w:val="16"/>
                <w:szCs w:val="16"/>
              </w:rPr>
            </w:pPr>
            <w:r w:rsidRPr="003F7263">
              <w:rPr>
                <w:rFonts w:ascii="Arial" w:hAnsi="Arial"/>
                <w:sz w:val="16"/>
                <w:szCs w:val="16"/>
              </w:rPr>
              <w:lastRenderedPageBreak/>
              <w:t xml:space="preserve">UEs supporting 5G Core and SNPN and user initiated SNPN </w:t>
            </w:r>
            <w:r w:rsidRPr="003F7263">
              <w:rPr>
                <w:rFonts w:ascii="Arial" w:hAnsi="Arial"/>
                <w:sz w:val="16"/>
                <w:szCs w:val="16"/>
              </w:rPr>
              <w:lastRenderedPageBreak/>
              <w:t>reselection in automatic mode on NR</w:t>
            </w:r>
          </w:p>
        </w:tc>
      </w:tr>
      <w:tr w:rsidR="00790519" w:rsidRPr="003F7263" w14:paraId="7C25BC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332EDF" w14:textId="77777777" w:rsidR="00790519" w:rsidRPr="003F7263" w:rsidRDefault="00790519" w:rsidP="009F5C23">
            <w:pPr>
              <w:rPr>
                <w:rFonts w:ascii="Arial" w:hAnsi="Arial" w:cs="Arial"/>
                <w:sz w:val="16"/>
                <w:szCs w:val="16"/>
              </w:rPr>
            </w:pPr>
            <w:r w:rsidRPr="003F7263">
              <w:rPr>
                <w:rFonts w:ascii="Arial" w:hAnsi="Arial" w:cs="Arial"/>
                <w:sz w:val="16"/>
                <w:szCs w:val="16"/>
              </w:rPr>
              <w:lastRenderedPageBreak/>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9A18F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BCDAE1" w14:textId="77777777" w:rsidR="00790519" w:rsidRPr="003F7263" w:rsidRDefault="00790519" w:rsidP="009F5C23">
            <w:pPr>
              <w:rPr>
                <w:rFonts w:ascii="Arial" w:hAnsi="Arial"/>
                <w:sz w:val="16"/>
                <w:szCs w:val="16"/>
              </w:rPr>
            </w:pPr>
            <w:r w:rsidRPr="003F7263">
              <w:rPr>
                <w:rFonts w:ascii="Arial" w:hAnsi="Arial"/>
                <w:sz w:val="16"/>
                <w:szCs w:val="16"/>
              </w:rPr>
              <w:t>UEs supporting 5G Core and CAG and Autonomous search function on NR</w:t>
            </w:r>
          </w:p>
        </w:tc>
      </w:tr>
      <w:tr w:rsidR="00790519" w:rsidRPr="003F7263" w14:paraId="0F12399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AD635F" w14:textId="77777777" w:rsidR="00790519" w:rsidRPr="003F7263" w:rsidRDefault="00790519" w:rsidP="009F5C2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CA032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E818F5" w14:textId="77777777" w:rsidR="00790519" w:rsidRPr="003F7263" w:rsidRDefault="00790519" w:rsidP="009F5C2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790519" w:rsidRPr="003F7263" w14:paraId="48650F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36F286" w14:textId="77777777" w:rsidR="00790519" w:rsidRPr="003F7263" w:rsidRDefault="00790519" w:rsidP="009F5C2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02D4C5"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A97E74"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90519" w:rsidRPr="003F7263" w14:paraId="6A5E05B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1AB422" w14:textId="77777777" w:rsidR="00790519" w:rsidRPr="003F7263" w:rsidRDefault="00790519" w:rsidP="009F5C2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7D65B3"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B36CB3"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90519" w:rsidRPr="003F7263" w14:paraId="1254A30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0E0C88" w14:textId="77777777" w:rsidR="00790519" w:rsidRPr="003F7263" w:rsidRDefault="00790519" w:rsidP="009F5C2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3891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AED601" w14:textId="77777777" w:rsidR="00790519" w:rsidRPr="003F7263" w:rsidRDefault="00790519" w:rsidP="009F5C2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790519" w:rsidRPr="003F7263" w14:paraId="0A79203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FE3182" w14:textId="77777777" w:rsidR="00790519" w:rsidRPr="003F7263" w:rsidRDefault="00790519" w:rsidP="009F5C2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E216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13D902" w14:textId="77777777" w:rsidR="00790519" w:rsidRPr="003F7263" w:rsidRDefault="00790519" w:rsidP="009F5C23">
            <w:pPr>
              <w:rPr>
                <w:rFonts w:ascii="Arial" w:hAnsi="Arial"/>
                <w:sz w:val="16"/>
                <w:szCs w:val="16"/>
              </w:rPr>
            </w:pPr>
            <w:r w:rsidRPr="003F7263">
              <w:rPr>
                <w:rFonts w:ascii="Arial" w:hAnsi="Arial"/>
                <w:sz w:val="16"/>
                <w:szCs w:val="16"/>
              </w:rPr>
              <w:t>UEs supporting 5G Core and E-UTRA and NG.114 v2.0</w:t>
            </w:r>
          </w:p>
        </w:tc>
      </w:tr>
      <w:tr w:rsidR="00790519" w:rsidRPr="003F7263" w14:paraId="562C6A8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D55C1B" w14:textId="77777777" w:rsidR="00790519" w:rsidRPr="003F7263" w:rsidRDefault="00790519" w:rsidP="009F5C2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3B634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5BA097"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90519" w:rsidRPr="003F7263" w14:paraId="5B0EBC3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FF2380" w14:textId="77777777" w:rsidR="00790519" w:rsidRPr="003F7263" w:rsidRDefault="00790519" w:rsidP="009F5C23">
            <w:pPr>
              <w:rPr>
                <w:rFonts w:ascii="Arial" w:hAnsi="Arial" w:cs="Arial"/>
                <w:sz w:val="16"/>
                <w:szCs w:val="16"/>
              </w:rPr>
            </w:pPr>
            <w:bookmarkStart w:id="100"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01835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17C5DE" w14:textId="77777777" w:rsidR="00790519" w:rsidRPr="003F7263" w:rsidRDefault="00790519" w:rsidP="009F5C2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00"/>
      <w:tr w:rsidR="00790519" w:rsidRPr="003F7263" w14:paraId="302833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57CA2C" w14:textId="77777777" w:rsidR="00790519" w:rsidRPr="003F7263" w:rsidRDefault="00790519" w:rsidP="009F5C2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3D04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8AFD67" w14:textId="77777777" w:rsidR="00790519" w:rsidRPr="003F7263" w:rsidRDefault="00790519" w:rsidP="009F5C2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790519" w:rsidRPr="003F7263" w14:paraId="348DE09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37D32" w14:textId="77777777" w:rsidR="00790519" w:rsidRPr="003F7263" w:rsidRDefault="00790519" w:rsidP="009F5C2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F6989E"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9BABD"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790519" w:rsidRPr="003F7263" w14:paraId="6E29BE7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EDEB7B" w14:textId="77777777" w:rsidR="00790519" w:rsidRPr="003F7263" w:rsidRDefault="00790519" w:rsidP="009F5C2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6F935E"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755424"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E-UTRA and RACS</w:t>
            </w:r>
          </w:p>
        </w:tc>
      </w:tr>
      <w:tr w:rsidR="00790519" w:rsidRPr="003F7263" w14:paraId="1FEDC4A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7DEAAC" w14:textId="77777777" w:rsidR="00790519" w:rsidRPr="003F7263" w:rsidRDefault="00790519" w:rsidP="009F5C2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0AEE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63061A" w14:textId="77777777" w:rsidR="00790519" w:rsidRPr="003F7263" w:rsidRDefault="00790519" w:rsidP="009F5C23">
            <w:pPr>
              <w:rPr>
                <w:rFonts w:ascii="Arial" w:hAnsi="Arial"/>
                <w:sz w:val="16"/>
                <w:szCs w:val="16"/>
              </w:rPr>
            </w:pPr>
            <w:r w:rsidRPr="003F7263">
              <w:rPr>
                <w:rFonts w:ascii="Arial" w:hAnsi="Arial" w:cs="Arial"/>
                <w:sz w:val="16"/>
                <w:szCs w:val="16"/>
                <w:lang w:eastAsia="en-US"/>
              </w:rPr>
              <w:t>UEs supporting DCI DL Priority Indicator</w:t>
            </w:r>
          </w:p>
        </w:tc>
      </w:tr>
      <w:tr w:rsidR="00790519" w:rsidRPr="003F7263" w14:paraId="09264C2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EE148" w14:textId="77777777" w:rsidR="00790519" w:rsidRPr="003F7263" w:rsidRDefault="00790519" w:rsidP="009F5C2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358F7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CD1833" w14:textId="77777777" w:rsidR="00790519" w:rsidRPr="003F7263" w:rsidRDefault="00790519" w:rsidP="009F5C23">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790519" w:rsidRPr="003F7263" w14:paraId="4BFB53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50030"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2500DC"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EE671" w14:textId="77777777" w:rsidR="00790519" w:rsidRPr="003F7263" w:rsidRDefault="00790519" w:rsidP="009F5C2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790519" w:rsidRPr="003F7263" w14:paraId="6DDA541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E3FA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6D8E4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F785F1" w14:textId="77777777" w:rsidR="00790519" w:rsidRPr="003F7263" w:rsidRDefault="00790519" w:rsidP="009F5C2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790519" w:rsidRPr="003F7263" w14:paraId="3CC27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D861E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309E47"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34EF05" w14:textId="77777777" w:rsidR="00790519" w:rsidRPr="003F7263" w:rsidRDefault="00790519" w:rsidP="009F5C2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790519" w14:paraId="5F5163C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16C074"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1DC95"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D8340A"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26A9B38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CFAB1"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DA43BF"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65E25B"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790519" w14:paraId="338CB9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58D5E6"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12B791"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18F571"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790519" w14:paraId="4BA94E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BA3D90"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D8A29D"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E3510E"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497352B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3F9663"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791DFE"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8084CB"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lastRenderedPageBreak/>
              <w:t>eCall</w:t>
            </w:r>
            <w:proofErr w:type="spellEnd"/>
            <w:r w:rsidRPr="00DF04F9">
              <w:rPr>
                <w:rFonts w:ascii="Arial" w:hAnsi="Arial"/>
                <w:sz w:val="16"/>
                <w:szCs w:val="16"/>
              </w:rPr>
              <w:t xml:space="preserve"> initiation</w:t>
            </w:r>
          </w:p>
        </w:tc>
      </w:tr>
      <w:tr w:rsidR="00790519" w14:paraId="2DCB80C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37F5D6"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lastRenderedPageBreak/>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DF1305"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E97F76"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68CF421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17FA87"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F2FBA2"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AC79F2" w14:textId="77777777" w:rsidR="00790519" w:rsidRPr="008D30E6" w:rsidRDefault="00790519" w:rsidP="009F5C23">
            <w:pPr>
              <w:rPr>
                <w:rFonts w:ascii="Arial" w:hAnsi="Arial"/>
                <w:sz w:val="16"/>
                <w:szCs w:val="16"/>
              </w:rPr>
            </w:pPr>
            <w:r w:rsidRPr="008D30E6">
              <w:rPr>
                <w:rFonts w:ascii="Arial" w:hAnsi="Arial"/>
                <w:sz w:val="16"/>
                <w:szCs w:val="16"/>
              </w:rPr>
              <w:t>UEs supporting 5G Core and Idle/Inactive Measurements</w:t>
            </w:r>
          </w:p>
        </w:tc>
      </w:tr>
      <w:tr w:rsidR="00790519" w14:paraId="32F4066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27F620"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1A0E2F"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9ECB8F" w14:textId="77777777" w:rsidR="00790519" w:rsidRPr="008D30E6" w:rsidRDefault="00790519" w:rsidP="009F5C23">
            <w:pPr>
              <w:rPr>
                <w:rFonts w:ascii="Arial" w:hAnsi="Arial"/>
                <w:sz w:val="16"/>
                <w:szCs w:val="16"/>
              </w:rPr>
            </w:pPr>
            <w:r w:rsidRPr="008D30E6">
              <w:rPr>
                <w:rFonts w:ascii="Arial" w:hAnsi="Arial"/>
                <w:sz w:val="16"/>
                <w:szCs w:val="16"/>
              </w:rPr>
              <w:t>UEs supporting 5G Core and E-UTRA and Idle/Inactive Measurements</w:t>
            </w:r>
          </w:p>
        </w:tc>
      </w:tr>
      <w:tr w:rsidR="00790519" w14:paraId="69E9190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A6FCB4"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396A51"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098F7" w14:textId="77777777" w:rsidR="00790519" w:rsidRPr="008D30E6" w:rsidRDefault="00790519" w:rsidP="009F5C23">
            <w:pPr>
              <w:rPr>
                <w:rFonts w:ascii="Arial" w:hAnsi="Arial"/>
                <w:sz w:val="16"/>
                <w:szCs w:val="16"/>
              </w:rPr>
            </w:pPr>
            <w:r w:rsidRPr="008D30E6">
              <w:rPr>
                <w:rFonts w:ascii="Arial" w:hAnsi="Arial"/>
                <w:sz w:val="16"/>
                <w:szCs w:val="16"/>
              </w:rPr>
              <w:t>UEs supporting 5G Core and RRC_INACTIVE and Idle/Inactive Measurements</w:t>
            </w:r>
          </w:p>
        </w:tc>
      </w:tr>
      <w:tr w:rsidR="00790519" w14:paraId="3B735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718DC3"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584D7A"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A120C8" w14:textId="77777777" w:rsidR="00790519" w:rsidRPr="008D30E6" w:rsidRDefault="00790519" w:rsidP="009F5C23">
            <w:pPr>
              <w:rPr>
                <w:rFonts w:ascii="Arial" w:hAnsi="Arial"/>
                <w:sz w:val="16"/>
                <w:szCs w:val="16"/>
              </w:rPr>
            </w:pPr>
            <w:r w:rsidRPr="008D30E6">
              <w:rPr>
                <w:rFonts w:ascii="Arial" w:hAnsi="Arial"/>
                <w:sz w:val="16"/>
                <w:szCs w:val="16"/>
              </w:rPr>
              <w:t>UEs supporting 5G Core and RRC_INACTIVE and E-UTRA and Idle/Inactive Measurements</w:t>
            </w:r>
          </w:p>
        </w:tc>
      </w:tr>
      <w:tr w:rsidR="00790519" w14:paraId="4247CFF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82ADD" w14:textId="77777777" w:rsidR="00790519" w:rsidRPr="00DA7FFD" w:rsidRDefault="00790519" w:rsidP="009F5C2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14A9D" w14:textId="77777777" w:rsidR="00790519" w:rsidRPr="00DA7FFD" w:rsidRDefault="00790519" w:rsidP="009F5C2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8812D9" w14:textId="77777777" w:rsidR="00790519" w:rsidRPr="00DA7FFD" w:rsidRDefault="00790519" w:rsidP="009F5C2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790519" w:rsidRPr="00DA7FFD" w14:paraId="2BD0D75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014AD5" w14:textId="77777777" w:rsidR="00790519" w:rsidRDefault="00790519" w:rsidP="009F5C2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A0B800" w14:textId="77777777" w:rsidR="00790519" w:rsidRPr="00DA7FFD" w:rsidRDefault="00790519" w:rsidP="009F5C2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BFC40B" w14:textId="77777777" w:rsidR="00790519" w:rsidRPr="00DA7FFD" w:rsidRDefault="00790519" w:rsidP="009F5C2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790519" w:rsidRPr="00DA7FFD" w14:paraId="19A0FF51"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E26D1E" w14:textId="77777777" w:rsidR="00790519" w:rsidRDefault="00790519" w:rsidP="009F5C2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80CE12" w14:textId="77777777" w:rsidR="00790519" w:rsidRPr="00DA7FFD" w:rsidRDefault="00790519" w:rsidP="009F5C2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6E6EE5" w14:textId="77777777" w:rsidR="00790519" w:rsidRPr="00DA7FFD" w:rsidRDefault="00790519" w:rsidP="009F5C2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790519" w:rsidRPr="00DA7FFD" w14:paraId="1F6FEA2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F7BC6" w14:textId="77777777" w:rsidR="00790519" w:rsidRDefault="00790519" w:rsidP="009F5C2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C415B" w14:textId="77777777" w:rsidR="00790519" w:rsidRPr="00DA7FFD" w:rsidRDefault="00790519" w:rsidP="009F5C2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42584" w14:textId="77777777" w:rsidR="00790519" w:rsidRPr="00DA7FFD" w:rsidRDefault="00790519" w:rsidP="009F5C23">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790519" w:rsidRPr="00273A7B" w14:paraId="20BB596F"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77CD84" w14:textId="77777777" w:rsidR="00790519" w:rsidRPr="00273A7B" w:rsidRDefault="00790519" w:rsidP="009F5C2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13FC85" w14:textId="77777777" w:rsidR="00790519" w:rsidRPr="00273A7B" w:rsidRDefault="00790519" w:rsidP="009F5C2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B63AB" w14:textId="77777777" w:rsidR="00790519" w:rsidRPr="00273A7B" w:rsidRDefault="00790519" w:rsidP="009F5C23">
            <w:pPr>
              <w:rPr>
                <w:rFonts w:ascii="Arial" w:hAnsi="Arial" w:cs="Arial"/>
                <w:sz w:val="16"/>
                <w:szCs w:val="16"/>
              </w:rPr>
            </w:pPr>
            <w:r w:rsidRPr="00273A7B">
              <w:rPr>
                <w:rFonts w:ascii="Arial" w:hAnsi="Arial" w:cs="Arial"/>
                <w:sz w:val="16"/>
                <w:szCs w:val="16"/>
              </w:rPr>
              <w:t>UEs supporting 5G Core and IMS security</w:t>
            </w:r>
          </w:p>
        </w:tc>
      </w:tr>
      <w:tr w:rsidR="00790519" w:rsidRPr="003F7263" w14:paraId="4C4657AB" w14:textId="77777777" w:rsidTr="00705597">
        <w:trPr>
          <w:gridBefore w:val="1"/>
          <w:wBefore w:w="33" w:type="dxa"/>
          <w:jc w:val="center"/>
        </w:trPr>
        <w:tc>
          <w:tcPr>
            <w:tcW w:w="990" w:type="dxa"/>
            <w:gridSpan w:val="2"/>
            <w:tcBorders>
              <w:bottom w:val="single" w:sz="4" w:space="0" w:color="auto"/>
            </w:tcBorders>
            <w:shd w:val="clear" w:color="auto" w:fill="auto"/>
          </w:tcPr>
          <w:p w14:paraId="4E62C7A6" w14:textId="77777777" w:rsidR="00790519" w:rsidRPr="003F7263" w:rsidRDefault="00790519" w:rsidP="009F5C2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E91FA5B"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013E40BE" w14:textId="77777777" w:rsidR="00790519" w:rsidRPr="003F7263" w:rsidRDefault="00790519" w:rsidP="009F5C2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790519" w:rsidRPr="003F7263" w14:paraId="40E5CBE4" w14:textId="77777777" w:rsidTr="00705597">
        <w:trPr>
          <w:gridBefore w:val="1"/>
          <w:wBefore w:w="33" w:type="dxa"/>
          <w:jc w:val="center"/>
        </w:trPr>
        <w:tc>
          <w:tcPr>
            <w:tcW w:w="990" w:type="dxa"/>
            <w:gridSpan w:val="2"/>
            <w:tcBorders>
              <w:bottom w:val="single" w:sz="4" w:space="0" w:color="auto"/>
            </w:tcBorders>
            <w:shd w:val="clear" w:color="auto" w:fill="auto"/>
          </w:tcPr>
          <w:p w14:paraId="419E2020" w14:textId="77777777" w:rsidR="00790519" w:rsidRPr="003F7263" w:rsidRDefault="00790519" w:rsidP="009F5C23">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6A434B3B"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2AA0DF2" w14:textId="77777777" w:rsidR="00790519" w:rsidRPr="003F7263" w:rsidRDefault="00790519" w:rsidP="009F5C2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790519" w:rsidRPr="003F7263" w14:paraId="24E64CC4" w14:textId="77777777" w:rsidTr="00705597">
        <w:trPr>
          <w:gridBefore w:val="1"/>
          <w:wBefore w:w="33" w:type="dxa"/>
          <w:jc w:val="center"/>
        </w:trPr>
        <w:tc>
          <w:tcPr>
            <w:tcW w:w="990" w:type="dxa"/>
            <w:gridSpan w:val="2"/>
            <w:tcBorders>
              <w:bottom w:val="single" w:sz="4" w:space="0" w:color="auto"/>
            </w:tcBorders>
            <w:shd w:val="clear" w:color="auto" w:fill="auto"/>
          </w:tcPr>
          <w:p w14:paraId="4ACBAE89" w14:textId="77777777" w:rsidR="00790519" w:rsidRPr="003F7263" w:rsidRDefault="00790519" w:rsidP="009F5C23">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02F3AD44"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94AC7F8" w14:textId="77777777" w:rsidR="00790519" w:rsidRPr="003F7263" w:rsidRDefault="00790519" w:rsidP="009F5C2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790519" w:rsidRPr="00DA7FFD" w14:paraId="5BC8B18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BB340" w14:textId="77777777" w:rsidR="00790519" w:rsidRDefault="00790519" w:rsidP="009F5C2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B872FE" w14:textId="77777777" w:rsidR="00790519" w:rsidRPr="00DA7FFD" w:rsidRDefault="00790519" w:rsidP="009F5C2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2064D3" w14:textId="77777777" w:rsidR="00790519" w:rsidRPr="00DA7FFD" w:rsidRDefault="00790519" w:rsidP="009F5C2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790519" w:rsidRPr="00DA7FFD" w14:paraId="261B16B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4EFE01" w14:textId="77777777" w:rsidR="00790519" w:rsidRDefault="00790519" w:rsidP="009F5C2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3392B" w14:textId="77777777" w:rsidR="00790519" w:rsidRPr="00DA7FFD" w:rsidRDefault="00790519" w:rsidP="009F5C2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4E110" w14:textId="77777777" w:rsidR="00790519" w:rsidRPr="00DA7FFD" w:rsidRDefault="00790519" w:rsidP="009F5C2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790519" w:rsidRPr="00DA7FFD" w14:paraId="2B0B685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43B755" w14:textId="77777777" w:rsidR="00790519" w:rsidRDefault="00790519" w:rsidP="009F5C2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DD28F2" w14:textId="77777777" w:rsidR="00790519" w:rsidRPr="00DA7FFD" w:rsidRDefault="00790519" w:rsidP="009F5C2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78A980" w14:textId="77777777" w:rsidR="00790519" w:rsidRPr="00DA7FFD" w:rsidRDefault="00790519" w:rsidP="009F5C2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790519" w:rsidRPr="00A71616" w14:paraId="1FF3F5D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ADDCF1" w14:textId="77777777" w:rsidR="00790519" w:rsidRPr="00A71616" w:rsidRDefault="00790519" w:rsidP="009F5C2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01EA81" w14:textId="77777777" w:rsidR="00790519" w:rsidRPr="00A71616" w:rsidRDefault="00790519" w:rsidP="009F5C2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E58DC" w14:textId="77777777" w:rsidR="00790519" w:rsidRPr="00A71616" w:rsidRDefault="00790519" w:rsidP="009F5C2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790519" w14:paraId="6B2A38CF" w14:textId="77777777" w:rsidTr="00705597">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2A438A" w14:textId="77777777" w:rsidR="00790519" w:rsidRDefault="00790519" w:rsidP="009F5C2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6E0590" w14:textId="77777777" w:rsidR="00790519" w:rsidRDefault="00790519" w:rsidP="009F5C2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D825AD" w14:textId="77777777" w:rsidR="00790519" w:rsidRDefault="00790519" w:rsidP="009F5C2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790519" w:rsidRPr="00DA7FFD" w14:paraId="39E69DD0"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D24AAB" w14:textId="77777777" w:rsidR="00790519" w:rsidRPr="003511EA" w:rsidRDefault="00790519" w:rsidP="009F5C2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76A80" w14:textId="77777777" w:rsidR="00790519" w:rsidRPr="008A3177" w:rsidRDefault="00790519" w:rsidP="009F5C2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0D64F3" w14:textId="77777777" w:rsidR="00790519" w:rsidRPr="008A3177" w:rsidRDefault="00790519" w:rsidP="009F5C23">
            <w:pPr>
              <w:rPr>
                <w:rFonts w:ascii="Arial" w:hAnsi="Arial"/>
                <w:sz w:val="16"/>
                <w:szCs w:val="16"/>
              </w:rPr>
            </w:pPr>
            <w:r w:rsidRPr="008A3177">
              <w:rPr>
                <w:rFonts w:ascii="Arial" w:hAnsi="Arial"/>
                <w:sz w:val="16"/>
                <w:szCs w:val="16"/>
              </w:rPr>
              <w:t>UEs supporting 5G core and reception of segmented DL RRC messages.</w:t>
            </w:r>
          </w:p>
        </w:tc>
      </w:tr>
      <w:tr w:rsidR="00790519" w:rsidRPr="0044140C" w14:paraId="074A813D"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0FEBD" w14:textId="77777777" w:rsidR="00790519" w:rsidRPr="00AF38F3" w:rsidRDefault="00790519" w:rsidP="009F5C2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9921E" w14:textId="77777777" w:rsidR="00790519" w:rsidRDefault="00790519" w:rsidP="009F5C2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E77398" w14:textId="77777777" w:rsidR="00790519" w:rsidRPr="00AF38F3" w:rsidRDefault="00790519" w:rsidP="009F5C2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790519" w:rsidRPr="00DA7FFD" w14:paraId="286BF7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4CADAB" w14:textId="77777777" w:rsidR="00790519" w:rsidRDefault="00790519" w:rsidP="009F5C2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AF4EEA" w14:textId="77777777" w:rsidR="00790519" w:rsidRPr="00DA7FFD" w:rsidRDefault="00790519" w:rsidP="009F5C2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734005" w14:textId="77777777" w:rsidR="00790519" w:rsidRPr="00DA7FFD" w:rsidRDefault="00790519" w:rsidP="009F5C2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790519" w:rsidRPr="00DA7FFD" w14:paraId="43C779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1F74" w14:textId="77777777" w:rsidR="00790519" w:rsidRDefault="00790519" w:rsidP="009F5C2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AA959B" w14:textId="77777777" w:rsidR="00790519" w:rsidRPr="00DA7FFD" w:rsidRDefault="00790519" w:rsidP="009F5C2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3A4DCC" w14:textId="77777777" w:rsidR="00790519" w:rsidRPr="00DA7FFD" w:rsidRDefault="00790519" w:rsidP="009F5C2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790519" w:rsidRPr="00DA7FFD" w14:paraId="4F870D67"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9D6BBD" w14:textId="77777777" w:rsidR="00790519" w:rsidRDefault="00790519" w:rsidP="009F5C2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3B080D" w14:textId="77777777" w:rsidR="00790519" w:rsidRPr="00DA7FFD"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B0C51F" w14:textId="77777777" w:rsidR="00790519" w:rsidRPr="00DA7FFD" w:rsidRDefault="00790519" w:rsidP="009F5C2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790519" w:rsidRPr="00864F79" w14:paraId="76B4A0A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1A0BC7" w14:textId="77777777" w:rsidR="00790519" w:rsidRPr="00864F79" w:rsidRDefault="00790519" w:rsidP="009F5C2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427F3A" w14:textId="77777777" w:rsidR="00790519" w:rsidRPr="00864F79" w:rsidRDefault="00790519" w:rsidP="009F5C2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794CE" w14:textId="77777777" w:rsidR="00790519" w:rsidRPr="00864F79" w:rsidRDefault="00790519" w:rsidP="009F5C23">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0A839810" w14:textId="77777777" w:rsidR="00790519" w:rsidRDefault="00790519" w:rsidP="00790519"/>
    <w:p w14:paraId="469B486A" w14:textId="77777777" w:rsidR="007F67A1" w:rsidRPr="007F67A1" w:rsidRDefault="007F67A1" w:rsidP="007F67A1"/>
    <w:sectPr w:rsidR="007F67A1" w:rsidRPr="007F67A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5390F" w14:textId="77777777" w:rsidR="00B75E74" w:rsidRDefault="00B75E74">
      <w:r>
        <w:separator/>
      </w:r>
    </w:p>
  </w:endnote>
  <w:endnote w:type="continuationSeparator" w:id="0">
    <w:p w14:paraId="638738DD" w14:textId="77777777" w:rsidR="00B75E74" w:rsidRDefault="00B7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865F6" w14:textId="77777777" w:rsidR="00B75E74" w:rsidRDefault="00B75E74">
      <w:r>
        <w:separator/>
      </w:r>
    </w:p>
  </w:footnote>
  <w:footnote w:type="continuationSeparator" w:id="0">
    <w:p w14:paraId="1575AD21" w14:textId="77777777" w:rsidR="00B75E74" w:rsidRDefault="00B7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64CB">
      <w:rPr>
        <w:rFonts w:ascii="Arial" w:hAnsi="Arial" w:cs="Arial"/>
        <w:b/>
        <w:noProof/>
        <w:sz w:val="18"/>
        <w:szCs w:val="18"/>
      </w:rPr>
      <w:t>15</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27FA7"/>
    <w:multiLevelType w:val="hybridMultilevel"/>
    <w:tmpl w:val="B0403036"/>
    <w:lvl w:ilvl="0" w:tplc="79227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3"/>
  </w:num>
  <w:num w:numId="10">
    <w:abstractNumId w:val="4"/>
  </w:num>
  <w:num w:numId="11">
    <w:abstractNumId w:val="35"/>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6"/>
  </w:num>
  <w:num w:numId="20">
    <w:abstractNumId w:val="19"/>
  </w:num>
  <w:num w:numId="21">
    <w:abstractNumId w:val="12"/>
  </w:num>
  <w:num w:numId="22">
    <w:abstractNumId w:val="24"/>
  </w:num>
  <w:num w:numId="23">
    <w:abstractNumId w:val="10"/>
  </w:num>
  <w:num w:numId="24">
    <w:abstractNumId w:val="37"/>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0"/>
  </w:num>
  <w:num w:numId="40">
    <w:abstractNumId w:val="38"/>
  </w:num>
  <w:num w:numId="41">
    <w:abstractNumId w:val="18"/>
  </w:num>
  <w:num w:numId="42">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B08B9"/>
    <w:rsid w:val="002B7525"/>
    <w:rsid w:val="002D6584"/>
    <w:rsid w:val="002D6812"/>
    <w:rsid w:val="002D70CA"/>
    <w:rsid w:val="002E29CF"/>
    <w:rsid w:val="002E544E"/>
    <w:rsid w:val="002F3C76"/>
    <w:rsid w:val="003052E7"/>
    <w:rsid w:val="00305BBE"/>
    <w:rsid w:val="00307D31"/>
    <w:rsid w:val="00315A6A"/>
    <w:rsid w:val="003172DC"/>
    <w:rsid w:val="003179C2"/>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1AAF"/>
    <w:rsid w:val="00406A5F"/>
    <w:rsid w:val="00407AC8"/>
    <w:rsid w:val="0041608B"/>
    <w:rsid w:val="00420E2D"/>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485"/>
    <w:rsid w:val="00543E6C"/>
    <w:rsid w:val="0055168F"/>
    <w:rsid w:val="00565087"/>
    <w:rsid w:val="00566198"/>
    <w:rsid w:val="005715FB"/>
    <w:rsid w:val="0057702A"/>
    <w:rsid w:val="00581A7C"/>
    <w:rsid w:val="005831F4"/>
    <w:rsid w:val="005835DF"/>
    <w:rsid w:val="005873E5"/>
    <w:rsid w:val="00593740"/>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386C"/>
    <w:rsid w:val="00677607"/>
    <w:rsid w:val="00682AFC"/>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B77D7"/>
    <w:rsid w:val="009C26A8"/>
    <w:rsid w:val="009C2C56"/>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58C4"/>
    <w:rsid w:val="00A76FC6"/>
    <w:rsid w:val="00A779FD"/>
    <w:rsid w:val="00A80B9A"/>
    <w:rsid w:val="00A813BD"/>
    <w:rsid w:val="00A82346"/>
    <w:rsid w:val="00A87D71"/>
    <w:rsid w:val="00AA1337"/>
    <w:rsid w:val="00AA3FF7"/>
    <w:rsid w:val="00AB040C"/>
    <w:rsid w:val="00AB0BE2"/>
    <w:rsid w:val="00AB69D6"/>
    <w:rsid w:val="00AC4CEF"/>
    <w:rsid w:val="00AC7D5A"/>
    <w:rsid w:val="00AD3AE9"/>
    <w:rsid w:val="00AD7EAE"/>
    <w:rsid w:val="00AF78FB"/>
    <w:rsid w:val="00B00DAB"/>
    <w:rsid w:val="00B14D09"/>
    <w:rsid w:val="00B15449"/>
    <w:rsid w:val="00B1698A"/>
    <w:rsid w:val="00B1707E"/>
    <w:rsid w:val="00B245FC"/>
    <w:rsid w:val="00B269D8"/>
    <w:rsid w:val="00B26B1C"/>
    <w:rsid w:val="00B33D10"/>
    <w:rsid w:val="00B35C90"/>
    <w:rsid w:val="00B5214A"/>
    <w:rsid w:val="00B53C23"/>
    <w:rsid w:val="00B563D8"/>
    <w:rsid w:val="00B57720"/>
    <w:rsid w:val="00B60C46"/>
    <w:rsid w:val="00B6456F"/>
    <w:rsid w:val="00B653E7"/>
    <w:rsid w:val="00B75E74"/>
    <w:rsid w:val="00B80696"/>
    <w:rsid w:val="00B90641"/>
    <w:rsid w:val="00B93647"/>
    <w:rsid w:val="00B9514C"/>
    <w:rsid w:val="00BA6A5B"/>
    <w:rsid w:val="00BB13FE"/>
    <w:rsid w:val="00BB382F"/>
    <w:rsid w:val="00BB5C8C"/>
    <w:rsid w:val="00BB731C"/>
    <w:rsid w:val="00BC0F7D"/>
    <w:rsid w:val="00BD0445"/>
    <w:rsid w:val="00BE33B1"/>
    <w:rsid w:val="00BE79F7"/>
    <w:rsid w:val="00BF4E18"/>
    <w:rsid w:val="00BF7E16"/>
    <w:rsid w:val="00C022C0"/>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2C85"/>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64CB"/>
    <w:rsid w:val="00EF3C24"/>
    <w:rsid w:val="00F00E00"/>
    <w:rsid w:val="00F025A2"/>
    <w:rsid w:val="00F02C0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1795</TotalTime>
  <Pages>15</Pages>
  <Words>8867</Words>
  <Characters>50546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59295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230</cp:revision>
  <dcterms:created xsi:type="dcterms:W3CDTF">2020-12-07T15:31:00Z</dcterms:created>
  <dcterms:modified xsi:type="dcterms:W3CDTF">2022-11-13T22:02:00Z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(3)9Lmxa7/2rk02RmHvT2rp6QFuBAK+ayiSex7CV8LgWYlMEyBBAqR7sR9WVD0sn5tPjRqAx0D+
bX3lphlhcGEUyJ9MZKy4R7kvG3Xh/wQPmgiV95BpNlsymWNoFoYTZJOdz19UhV2ReonqXrWW
WHtliMAO7YH/58F9TTpZmWbKEWQXwNHfGe0jHNJrIeNMKVf0evJKm2t2s/T9byzviSDIlWci
l/yUEES7QedWs2SdyK</vt:lpwstr>
  </property>
  <property fmtid="{D5CDD505-2E9C-101B-9397-08002B2CF9AE}" pid="3" name="_2015_ms_pID_7253431">
    <vt:lpwstr>8wI1ay3jjMm6Rmhi/7Lm8OOKnrlobI3iXIeyryvArqq2gx6sIU+CGy
FjtafLyd9idLRyYjwYdg7TKMzjWvS7zrYFd+Y11jEp8lB7X8AzE82XzvdK4oS6Ez2RHLRqmJ
/xauBVFoTgYtoLZ6Y70A6q7MlCLXqLDkYeAZ56h5n6PKOlUn8v5iIcEt2AlOSsaHgnxAhHas
Mkit4E1TGdp0Cgn2keofMh8ttGZCatkDITpa</vt:lpwstr>
  </property>
  <property fmtid="{D5CDD505-2E9C-101B-9397-08002B2CF9AE}" pid="4" name="_2015_ms_pID_7253432">
    <vt:lpwstr>JJnY+CVeU0fTkTt+2/mvuZQ=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